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98B63" w14:textId="4A8BB7A0" w:rsidR="002F79DE" w:rsidRPr="00C23304" w:rsidRDefault="002F79DE" w:rsidP="002F79DE">
      <w:pPr>
        <w:pStyle w:val="CRCoverPage"/>
        <w:tabs>
          <w:tab w:val="right" w:pos="9639"/>
        </w:tabs>
        <w:spacing w:after="0"/>
        <w:rPr>
          <w:b/>
          <w:i/>
          <w:noProof/>
          <w:sz w:val="28"/>
        </w:rPr>
      </w:pPr>
      <w:bookmarkStart w:id="0" w:name="_Toc21354348"/>
      <w:bookmarkStart w:id="1" w:name="_Toc27750004"/>
      <w:r w:rsidRPr="00C23304">
        <w:rPr>
          <w:b/>
          <w:noProof/>
          <w:sz w:val="24"/>
        </w:rPr>
        <w:t xml:space="preserve">3GPP TSG-RAN5 Meeting #91-e                      </w:t>
      </w:r>
      <w:r w:rsidRPr="00C23304">
        <w:rPr>
          <w:b/>
          <w:i/>
          <w:noProof/>
          <w:sz w:val="28"/>
        </w:rPr>
        <w:tab/>
      </w:r>
      <w:proofErr w:type="spellStart"/>
      <w:r w:rsidR="00C23304" w:rsidRPr="00C23304">
        <w:rPr>
          <w:b/>
          <w:i/>
          <w:sz w:val="28"/>
        </w:rPr>
        <w:t>R5</w:t>
      </w:r>
      <w:proofErr w:type="spellEnd"/>
      <w:r w:rsidR="00C23304" w:rsidRPr="00C23304">
        <w:rPr>
          <w:b/>
          <w:i/>
          <w:sz w:val="28"/>
        </w:rPr>
        <w:t>-213239</w:t>
      </w:r>
    </w:p>
    <w:p w14:paraId="45A5152E" w14:textId="77777777" w:rsidR="002F79DE" w:rsidRPr="00C23304" w:rsidRDefault="002F79DE" w:rsidP="002F79DE">
      <w:pPr>
        <w:pStyle w:val="CRCoverPage"/>
        <w:outlineLvl w:val="0"/>
        <w:rPr>
          <w:b/>
          <w:noProof/>
          <w:sz w:val="24"/>
        </w:rPr>
      </w:pPr>
      <w:r w:rsidRPr="00C23304">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79DE" w:rsidRPr="00C23304" w14:paraId="17B4EC03" w14:textId="77777777" w:rsidTr="005D0ABD">
        <w:tc>
          <w:tcPr>
            <w:tcW w:w="9641" w:type="dxa"/>
            <w:gridSpan w:val="9"/>
            <w:tcBorders>
              <w:top w:val="single" w:sz="4" w:space="0" w:color="auto"/>
              <w:left w:val="single" w:sz="4" w:space="0" w:color="auto"/>
              <w:right w:val="single" w:sz="4" w:space="0" w:color="auto"/>
            </w:tcBorders>
          </w:tcPr>
          <w:p w14:paraId="692A52BC" w14:textId="77777777" w:rsidR="002F79DE" w:rsidRPr="00C23304" w:rsidRDefault="002F79DE" w:rsidP="005D0ABD">
            <w:pPr>
              <w:pStyle w:val="CRCoverPage"/>
              <w:spacing w:after="0"/>
              <w:jc w:val="right"/>
              <w:rPr>
                <w:i/>
                <w:noProof/>
              </w:rPr>
            </w:pPr>
            <w:r w:rsidRPr="00C23304">
              <w:rPr>
                <w:i/>
                <w:noProof/>
                <w:sz w:val="14"/>
              </w:rPr>
              <w:t>CR-Form-v12.1</w:t>
            </w:r>
          </w:p>
        </w:tc>
      </w:tr>
      <w:tr w:rsidR="002F79DE" w:rsidRPr="00C23304" w14:paraId="27E4AEAF" w14:textId="77777777" w:rsidTr="005D0ABD">
        <w:tc>
          <w:tcPr>
            <w:tcW w:w="9641" w:type="dxa"/>
            <w:gridSpan w:val="9"/>
            <w:tcBorders>
              <w:left w:val="single" w:sz="4" w:space="0" w:color="auto"/>
              <w:right w:val="single" w:sz="4" w:space="0" w:color="auto"/>
            </w:tcBorders>
          </w:tcPr>
          <w:p w14:paraId="12CEF048" w14:textId="77777777" w:rsidR="002F79DE" w:rsidRPr="00C23304" w:rsidRDefault="002F79DE" w:rsidP="005D0ABD">
            <w:pPr>
              <w:pStyle w:val="CRCoverPage"/>
              <w:spacing w:after="0"/>
              <w:jc w:val="center"/>
              <w:rPr>
                <w:noProof/>
              </w:rPr>
            </w:pPr>
            <w:r w:rsidRPr="00C23304">
              <w:rPr>
                <w:b/>
                <w:noProof/>
                <w:sz w:val="32"/>
              </w:rPr>
              <w:t>CHANGE REQUEST</w:t>
            </w:r>
          </w:p>
        </w:tc>
      </w:tr>
      <w:tr w:rsidR="002F79DE" w:rsidRPr="00C23304" w14:paraId="3A49458A" w14:textId="77777777" w:rsidTr="005D0ABD">
        <w:tc>
          <w:tcPr>
            <w:tcW w:w="9641" w:type="dxa"/>
            <w:gridSpan w:val="9"/>
            <w:tcBorders>
              <w:left w:val="single" w:sz="4" w:space="0" w:color="auto"/>
              <w:right w:val="single" w:sz="4" w:space="0" w:color="auto"/>
            </w:tcBorders>
          </w:tcPr>
          <w:p w14:paraId="0B0E2FB7" w14:textId="77777777" w:rsidR="002F79DE" w:rsidRPr="00C23304" w:rsidRDefault="002F79DE" w:rsidP="005D0ABD">
            <w:pPr>
              <w:pStyle w:val="CRCoverPage"/>
              <w:spacing w:after="0"/>
              <w:rPr>
                <w:noProof/>
                <w:sz w:val="8"/>
                <w:szCs w:val="8"/>
              </w:rPr>
            </w:pPr>
          </w:p>
        </w:tc>
      </w:tr>
      <w:tr w:rsidR="002F79DE" w:rsidRPr="00C23304" w14:paraId="1E3DF9DA" w14:textId="77777777" w:rsidTr="005D0ABD">
        <w:tc>
          <w:tcPr>
            <w:tcW w:w="142" w:type="dxa"/>
            <w:tcBorders>
              <w:left w:val="single" w:sz="4" w:space="0" w:color="auto"/>
            </w:tcBorders>
          </w:tcPr>
          <w:p w14:paraId="27FD929B" w14:textId="77777777" w:rsidR="002F79DE" w:rsidRPr="00C23304" w:rsidRDefault="002F79DE" w:rsidP="005D0ABD">
            <w:pPr>
              <w:pStyle w:val="CRCoverPage"/>
              <w:spacing w:after="0"/>
              <w:jc w:val="right"/>
              <w:rPr>
                <w:noProof/>
              </w:rPr>
            </w:pPr>
          </w:p>
        </w:tc>
        <w:tc>
          <w:tcPr>
            <w:tcW w:w="1559" w:type="dxa"/>
            <w:shd w:val="pct30" w:color="FFFF00" w:fill="auto"/>
          </w:tcPr>
          <w:p w14:paraId="45EE051F" w14:textId="77777777" w:rsidR="002F79DE" w:rsidRPr="00C23304" w:rsidRDefault="002F79DE" w:rsidP="005D0ABD">
            <w:pPr>
              <w:pStyle w:val="CRCoverPage"/>
              <w:spacing w:after="0"/>
              <w:jc w:val="right"/>
              <w:rPr>
                <w:b/>
                <w:noProof/>
                <w:sz w:val="28"/>
              </w:rPr>
            </w:pPr>
            <w:r w:rsidRPr="00C23304">
              <w:rPr>
                <w:b/>
                <w:sz w:val="28"/>
              </w:rPr>
              <w:fldChar w:fldCharType="begin"/>
            </w:r>
            <w:r w:rsidRPr="00C23304">
              <w:rPr>
                <w:b/>
                <w:sz w:val="28"/>
              </w:rPr>
              <w:instrText xml:space="preserve"> DOCPROPERTY  Spec#  \* MERGEFORMAT </w:instrText>
            </w:r>
            <w:r w:rsidRPr="00C23304">
              <w:rPr>
                <w:b/>
                <w:sz w:val="28"/>
              </w:rPr>
              <w:fldChar w:fldCharType="separate"/>
            </w:r>
            <w:r w:rsidRPr="00C23304">
              <w:rPr>
                <w:b/>
                <w:noProof/>
                <w:sz w:val="28"/>
              </w:rPr>
              <w:t>38.508-1</w:t>
            </w:r>
            <w:r w:rsidRPr="00C23304">
              <w:rPr>
                <w:b/>
                <w:noProof/>
                <w:sz w:val="28"/>
              </w:rPr>
              <w:fldChar w:fldCharType="end"/>
            </w:r>
          </w:p>
        </w:tc>
        <w:tc>
          <w:tcPr>
            <w:tcW w:w="709" w:type="dxa"/>
          </w:tcPr>
          <w:p w14:paraId="574754AC" w14:textId="77777777" w:rsidR="002F79DE" w:rsidRPr="00C23304" w:rsidRDefault="002F79DE" w:rsidP="005D0ABD">
            <w:pPr>
              <w:pStyle w:val="CRCoverPage"/>
              <w:spacing w:after="0"/>
              <w:jc w:val="center"/>
              <w:rPr>
                <w:b/>
                <w:noProof/>
                <w:sz w:val="28"/>
              </w:rPr>
            </w:pPr>
            <w:r w:rsidRPr="00C23304">
              <w:rPr>
                <w:b/>
                <w:noProof/>
                <w:sz w:val="28"/>
              </w:rPr>
              <w:t>CR</w:t>
            </w:r>
          </w:p>
        </w:tc>
        <w:tc>
          <w:tcPr>
            <w:tcW w:w="1276" w:type="dxa"/>
            <w:shd w:val="pct30" w:color="FFFF00" w:fill="auto"/>
          </w:tcPr>
          <w:p w14:paraId="66881F3A" w14:textId="6D105A33" w:rsidR="002F79DE" w:rsidRPr="00C23304" w:rsidRDefault="00C23304" w:rsidP="005D0ABD">
            <w:pPr>
              <w:pStyle w:val="CRCoverPage"/>
              <w:spacing w:after="0"/>
              <w:rPr>
                <w:b/>
                <w:noProof/>
                <w:sz w:val="28"/>
              </w:rPr>
            </w:pPr>
            <w:r w:rsidRPr="00C23304">
              <w:rPr>
                <w:b/>
                <w:sz w:val="28"/>
              </w:rPr>
              <w:t>1949</w:t>
            </w:r>
          </w:p>
        </w:tc>
        <w:tc>
          <w:tcPr>
            <w:tcW w:w="709" w:type="dxa"/>
          </w:tcPr>
          <w:p w14:paraId="0F22DE9F" w14:textId="77777777" w:rsidR="002F79DE" w:rsidRPr="00C23304" w:rsidRDefault="002F79DE" w:rsidP="005D0ABD">
            <w:pPr>
              <w:pStyle w:val="CRCoverPage"/>
              <w:tabs>
                <w:tab w:val="right" w:pos="625"/>
              </w:tabs>
              <w:spacing w:after="0"/>
              <w:jc w:val="center"/>
              <w:rPr>
                <w:b/>
                <w:noProof/>
                <w:sz w:val="28"/>
              </w:rPr>
            </w:pPr>
            <w:r w:rsidRPr="00C23304">
              <w:rPr>
                <w:b/>
                <w:bCs/>
                <w:noProof/>
                <w:sz w:val="28"/>
              </w:rPr>
              <w:t>rev</w:t>
            </w:r>
          </w:p>
        </w:tc>
        <w:tc>
          <w:tcPr>
            <w:tcW w:w="992" w:type="dxa"/>
            <w:shd w:val="pct30" w:color="FFFF00" w:fill="auto"/>
          </w:tcPr>
          <w:p w14:paraId="47C3387A" w14:textId="77777777" w:rsidR="002F79DE" w:rsidRPr="00C23304" w:rsidRDefault="002F79DE" w:rsidP="005D0ABD">
            <w:pPr>
              <w:pStyle w:val="CRCoverPage"/>
              <w:spacing w:after="0"/>
              <w:jc w:val="center"/>
              <w:rPr>
                <w:b/>
                <w:noProof/>
                <w:sz w:val="28"/>
              </w:rPr>
            </w:pPr>
            <w:r w:rsidRPr="00C23304">
              <w:rPr>
                <w:b/>
                <w:sz w:val="28"/>
              </w:rPr>
              <w:t>-</w:t>
            </w:r>
          </w:p>
        </w:tc>
        <w:tc>
          <w:tcPr>
            <w:tcW w:w="2410" w:type="dxa"/>
          </w:tcPr>
          <w:p w14:paraId="275A7B6F" w14:textId="77777777" w:rsidR="002F79DE" w:rsidRPr="00C23304" w:rsidRDefault="002F79DE" w:rsidP="005D0ABD">
            <w:pPr>
              <w:pStyle w:val="CRCoverPage"/>
              <w:tabs>
                <w:tab w:val="right" w:pos="1825"/>
              </w:tabs>
              <w:spacing w:after="0"/>
              <w:jc w:val="center"/>
              <w:rPr>
                <w:b/>
                <w:noProof/>
                <w:sz w:val="28"/>
              </w:rPr>
            </w:pPr>
            <w:r w:rsidRPr="00C23304">
              <w:rPr>
                <w:b/>
                <w:noProof/>
                <w:sz w:val="28"/>
                <w:szCs w:val="28"/>
              </w:rPr>
              <w:t>Current version:</w:t>
            </w:r>
          </w:p>
        </w:tc>
        <w:tc>
          <w:tcPr>
            <w:tcW w:w="1701" w:type="dxa"/>
            <w:shd w:val="pct30" w:color="FFFF00" w:fill="auto"/>
          </w:tcPr>
          <w:p w14:paraId="553E265E" w14:textId="77777777" w:rsidR="002F79DE" w:rsidRPr="00C23304" w:rsidRDefault="002F79DE" w:rsidP="005D0ABD">
            <w:pPr>
              <w:pStyle w:val="CRCoverPage"/>
              <w:spacing w:after="0"/>
              <w:jc w:val="center"/>
              <w:rPr>
                <w:b/>
                <w:noProof/>
                <w:sz w:val="28"/>
              </w:rPr>
            </w:pPr>
            <w:r w:rsidRPr="00C23304">
              <w:rPr>
                <w:b/>
                <w:sz w:val="28"/>
              </w:rPr>
              <w:fldChar w:fldCharType="begin"/>
            </w:r>
            <w:r w:rsidRPr="00C23304">
              <w:rPr>
                <w:b/>
                <w:sz w:val="28"/>
              </w:rPr>
              <w:instrText xml:space="preserve"> DOCPROPERTY  Version  \* MERGEFORMAT </w:instrText>
            </w:r>
            <w:r w:rsidRPr="00C23304">
              <w:rPr>
                <w:b/>
                <w:sz w:val="28"/>
              </w:rPr>
              <w:fldChar w:fldCharType="separate"/>
            </w:r>
            <w:r w:rsidRPr="00C23304">
              <w:rPr>
                <w:b/>
                <w:noProof/>
                <w:sz w:val="28"/>
              </w:rPr>
              <w:t>16.7.0</w:t>
            </w:r>
            <w:r w:rsidRPr="00C23304">
              <w:rPr>
                <w:b/>
                <w:noProof/>
                <w:sz w:val="28"/>
              </w:rPr>
              <w:fldChar w:fldCharType="end"/>
            </w:r>
          </w:p>
        </w:tc>
        <w:tc>
          <w:tcPr>
            <w:tcW w:w="143" w:type="dxa"/>
            <w:tcBorders>
              <w:right w:val="single" w:sz="4" w:space="0" w:color="auto"/>
            </w:tcBorders>
          </w:tcPr>
          <w:p w14:paraId="4C52C435" w14:textId="77777777" w:rsidR="002F79DE" w:rsidRPr="00C23304" w:rsidRDefault="002F79DE" w:rsidP="005D0ABD">
            <w:pPr>
              <w:pStyle w:val="CRCoverPage"/>
              <w:spacing w:after="0"/>
              <w:rPr>
                <w:noProof/>
              </w:rPr>
            </w:pPr>
          </w:p>
        </w:tc>
      </w:tr>
      <w:tr w:rsidR="002F79DE" w:rsidRPr="00C23304" w14:paraId="7D7D9A5E" w14:textId="77777777" w:rsidTr="005D0ABD">
        <w:tc>
          <w:tcPr>
            <w:tcW w:w="9641" w:type="dxa"/>
            <w:gridSpan w:val="9"/>
            <w:tcBorders>
              <w:left w:val="single" w:sz="4" w:space="0" w:color="auto"/>
              <w:right w:val="single" w:sz="4" w:space="0" w:color="auto"/>
            </w:tcBorders>
          </w:tcPr>
          <w:p w14:paraId="4AA6D671" w14:textId="77777777" w:rsidR="002F79DE" w:rsidRPr="00C23304" w:rsidRDefault="002F79DE" w:rsidP="005D0ABD">
            <w:pPr>
              <w:pStyle w:val="CRCoverPage"/>
              <w:spacing w:after="0"/>
              <w:rPr>
                <w:noProof/>
              </w:rPr>
            </w:pPr>
          </w:p>
        </w:tc>
      </w:tr>
      <w:tr w:rsidR="002F79DE" w:rsidRPr="00C23304" w14:paraId="2199559D" w14:textId="77777777" w:rsidTr="005D0ABD">
        <w:tc>
          <w:tcPr>
            <w:tcW w:w="9641" w:type="dxa"/>
            <w:gridSpan w:val="9"/>
            <w:tcBorders>
              <w:top w:val="single" w:sz="4" w:space="0" w:color="auto"/>
            </w:tcBorders>
          </w:tcPr>
          <w:p w14:paraId="569808E0" w14:textId="77777777" w:rsidR="002F79DE" w:rsidRPr="00C23304" w:rsidRDefault="002F79DE" w:rsidP="005D0ABD">
            <w:pPr>
              <w:pStyle w:val="CRCoverPage"/>
              <w:spacing w:after="0"/>
              <w:jc w:val="center"/>
              <w:rPr>
                <w:rFonts w:cs="Arial"/>
                <w:i/>
                <w:noProof/>
              </w:rPr>
            </w:pPr>
            <w:r w:rsidRPr="00C23304">
              <w:rPr>
                <w:rFonts w:cs="Arial"/>
                <w:i/>
                <w:noProof/>
              </w:rPr>
              <w:t xml:space="preserve">For </w:t>
            </w:r>
            <w:hyperlink r:id="rId12" w:anchor="_blank" w:history="1">
              <w:r w:rsidRPr="00C23304">
                <w:rPr>
                  <w:rStyle w:val="Hyperlink"/>
                  <w:rFonts w:cs="Arial"/>
                  <w:b/>
                  <w:i/>
                  <w:noProof/>
                  <w:color w:val="FF0000"/>
                </w:rPr>
                <w:t>HE</w:t>
              </w:r>
              <w:bookmarkStart w:id="2" w:name="_Hlt497126619"/>
              <w:r w:rsidRPr="00C23304">
                <w:rPr>
                  <w:rStyle w:val="Hyperlink"/>
                  <w:rFonts w:cs="Arial"/>
                  <w:b/>
                  <w:i/>
                  <w:noProof/>
                  <w:color w:val="FF0000"/>
                </w:rPr>
                <w:t>L</w:t>
              </w:r>
              <w:bookmarkEnd w:id="2"/>
              <w:r w:rsidRPr="00C23304">
                <w:rPr>
                  <w:rStyle w:val="Hyperlink"/>
                  <w:rFonts w:cs="Arial"/>
                  <w:b/>
                  <w:i/>
                  <w:noProof/>
                  <w:color w:val="FF0000"/>
                </w:rPr>
                <w:t>P</w:t>
              </w:r>
            </w:hyperlink>
            <w:r w:rsidRPr="00C23304">
              <w:rPr>
                <w:rFonts w:cs="Arial"/>
                <w:b/>
                <w:i/>
                <w:noProof/>
                <w:color w:val="FF0000"/>
              </w:rPr>
              <w:t xml:space="preserve"> </w:t>
            </w:r>
            <w:r w:rsidRPr="00C23304">
              <w:rPr>
                <w:rFonts w:cs="Arial"/>
                <w:i/>
                <w:noProof/>
              </w:rPr>
              <w:t xml:space="preserve">on using this form: comprehensive instructions can be found at </w:t>
            </w:r>
            <w:r w:rsidRPr="00C23304">
              <w:rPr>
                <w:rFonts w:cs="Arial"/>
                <w:i/>
                <w:noProof/>
              </w:rPr>
              <w:br/>
            </w:r>
            <w:hyperlink r:id="rId13" w:history="1">
              <w:r w:rsidRPr="00C23304">
                <w:rPr>
                  <w:rStyle w:val="Hyperlink"/>
                  <w:rFonts w:cs="Arial"/>
                  <w:i/>
                  <w:noProof/>
                </w:rPr>
                <w:t>http://www.3gpp.org/Change-Requests</w:t>
              </w:r>
            </w:hyperlink>
            <w:r w:rsidRPr="00C23304">
              <w:rPr>
                <w:rFonts w:cs="Arial"/>
                <w:i/>
                <w:noProof/>
              </w:rPr>
              <w:t>.</w:t>
            </w:r>
          </w:p>
        </w:tc>
      </w:tr>
      <w:tr w:rsidR="002F79DE" w:rsidRPr="00C23304" w14:paraId="5B7CBA8F" w14:textId="77777777" w:rsidTr="005D0ABD">
        <w:tc>
          <w:tcPr>
            <w:tcW w:w="9641" w:type="dxa"/>
            <w:gridSpan w:val="9"/>
          </w:tcPr>
          <w:p w14:paraId="12763284" w14:textId="77777777" w:rsidR="002F79DE" w:rsidRPr="00C23304" w:rsidRDefault="002F79DE" w:rsidP="005D0ABD">
            <w:pPr>
              <w:pStyle w:val="CRCoverPage"/>
              <w:spacing w:after="0"/>
              <w:rPr>
                <w:noProof/>
                <w:sz w:val="8"/>
                <w:szCs w:val="8"/>
              </w:rPr>
            </w:pPr>
          </w:p>
        </w:tc>
      </w:tr>
    </w:tbl>
    <w:p w14:paraId="5B0DDA29" w14:textId="77777777" w:rsidR="002F79DE" w:rsidRPr="00C23304" w:rsidRDefault="002F79DE" w:rsidP="002F79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79DE" w:rsidRPr="00C23304" w14:paraId="54FD19B8" w14:textId="77777777" w:rsidTr="005D0ABD">
        <w:tc>
          <w:tcPr>
            <w:tcW w:w="2835" w:type="dxa"/>
          </w:tcPr>
          <w:p w14:paraId="3D774B69" w14:textId="77777777" w:rsidR="002F79DE" w:rsidRPr="00C23304" w:rsidRDefault="002F79DE" w:rsidP="005D0ABD">
            <w:pPr>
              <w:pStyle w:val="CRCoverPage"/>
              <w:tabs>
                <w:tab w:val="right" w:pos="2751"/>
              </w:tabs>
              <w:spacing w:after="0"/>
              <w:rPr>
                <w:b/>
                <w:i/>
                <w:noProof/>
              </w:rPr>
            </w:pPr>
            <w:r w:rsidRPr="00C23304">
              <w:rPr>
                <w:b/>
                <w:i/>
                <w:noProof/>
              </w:rPr>
              <w:t>Proposed change affects:</w:t>
            </w:r>
          </w:p>
        </w:tc>
        <w:tc>
          <w:tcPr>
            <w:tcW w:w="1418" w:type="dxa"/>
          </w:tcPr>
          <w:p w14:paraId="2494BFEE" w14:textId="77777777" w:rsidR="002F79DE" w:rsidRPr="00C23304" w:rsidRDefault="002F79DE" w:rsidP="005D0ABD">
            <w:pPr>
              <w:pStyle w:val="CRCoverPage"/>
              <w:spacing w:after="0"/>
              <w:jc w:val="right"/>
              <w:rPr>
                <w:noProof/>
              </w:rPr>
            </w:pPr>
            <w:r w:rsidRPr="00C233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93DD8E" w14:textId="77777777" w:rsidR="002F79DE" w:rsidRPr="00C23304" w:rsidRDefault="002F79DE" w:rsidP="005D0ABD">
            <w:pPr>
              <w:pStyle w:val="CRCoverPage"/>
              <w:spacing w:after="0"/>
              <w:jc w:val="center"/>
              <w:rPr>
                <w:b/>
                <w:caps/>
                <w:noProof/>
              </w:rPr>
            </w:pPr>
          </w:p>
        </w:tc>
        <w:tc>
          <w:tcPr>
            <w:tcW w:w="709" w:type="dxa"/>
            <w:tcBorders>
              <w:left w:val="single" w:sz="4" w:space="0" w:color="auto"/>
            </w:tcBorders>
          </w:tcPr>
          <w:p w14:paraId="38A79775" w14:textId="77777777" w:rsidR="002F79DE" w:rsidRPr="00C23304" w:rsidRDefault="002F79DE" w:rsidP="005D0ABD">
            <w:pPr>
              <w:pStyle w:val="CRCoverPage"/>
              <w:spacing w:after="0"/>
              <w:jc w:val="right"/>
              <w:rPr>
                <w:noProof/>
                <w:u w:val="single"/>
              </w:rPr>
            </w:pPr>
            <w:r w:rsidRPr="00C233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A3B8C" w14:textId="77777777" w:rsidR="002F79DE" w:rsidRPr="00C23304" w:rsidRDefault="002F79DE" w:rsidP="005D0ABD">
            <w:pPr>
              <w:pStyle w:val="CRCoverPage"/>
              <w:spacing w:after="0"/>
              <w:jc w:val="center"/>
              <w:rPr>
                <w:b/>
                <w:caps/>
                <w:noProof/>
              </w:rPr>
            </w:pPr>
          </w:p>
        </w:tc>
        <w:tc>
          <w:tcPr>
            <w:tcW w:w="2126" w:type="dxa"/>
          </w:tcPr>
          <w:p w14:paraId="567B2DBE" w14:textId="77777777" w:rsidR="002F79DE" w:rsidRPr="00C23304" w:rsidRDefault="002F79DE" w:rsidP="005D0ABD">
            <w:pPr>
              <w:pStyle w:val="CRCoverPage"/>
              <w:spacing w:after="0"/>
              <w:jc w:val="right"/>
              <w:rPr>
                <w:noProof/>
                <w:u w:val="single"/>
              </w:rPr>
            </w:pPr>
            <w:r w:rsidRPr="00C233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6C197" w14:textId="77777777" w:rsidR="002F79DE" w:rsidRPr="00C23304" w:rsidRDefault="002F79DE" w:rsidP="005D0ABD">
            <w:pPr>
              <w:pStyle w:val="CRCoverPage"/>
              <w:spacing w:after="0"/>
              <w:jc w:val="center"/>
              <w:rPr>
                <w:b/>
                <w:caps/>
                <w:noProof/>
              </w:rPr>
            </w:pPr>
          </w:p>
        </w:tc>
        <w:tc>
          <w:tcPr>
            <w:tcW w:w="1418" w:type="dxa"/>
            <w:tcBorders>
              <w:left w:val="nil"/>
            </w:tcBorders>
          </w:tcPr>
          <w:p w14:paraId="088DA975" w14:textId="77777777" w:rsidR="002F79DE" w:rsidRPr="00C23304" w:rsidRDefault="002F79DE" w:rsidP="005D0ABD">
            <w:pPr>
              <w:pStyle w:val="CRCoverPage"/>
              <w:spacing w:after="0"/>
              <w:jc w:val="right"/>
              <w:rPr>
                <w:noProof/>
              </w:rPr>
            </w:pPr>
            <w:r w:rsidRPr="00C233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A9AB0" w14:textId="77777777" w:rsidR="002F79DE" w:rsidRPr="00C23304" w:rsidRDefault="002F79DE" w:rsidP="005D0ABD">
            <w:pPr>
              <w:pStyle w:val="CRCoverPage"/>
              <w:spacing w:after="0"/>
              <w:jc w:val="center"/>
              <w:rPr>
                <w:b/>
                <w:bCs/>
                <w:caps/>
                <w:noProof/>
              </w:rPr>
            </w:pPr>
          </w:p>
        </w:tc>
      </w:tr>
    </w:tbl>
    <w:p w14:paraId="0CD08223" w14:textId="77777777" w:rsidR="002F79DE" w:rsidRPr="00C23304" w:rsidRDefault="002F79DE" w:rsidP="002F79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79DE" w:rsidRPr="00C23304" w14:paraId="17800D9F" w14:textId="77777777" w:rsidTr="005D0ABD">
        <w:tc>
          <w:tcPr>
            <w:tcW w:w="9640" w:type="dxa"/>
            <w:gridSpan w:val="11"/>
          </w:tcPr>
          <w:p w14:paraId="361D2779" w14:textId="77777777" w:rsidR="002F79DE" w:rsidRPr="00C23304" w:rsidRDefault="002F79DE" w:rsidP="005D0ABD">
            <w:pPr>
              <w:pStyle w:val="CRCoverPage"/>
              <w:spacing w:after="0"/>
              <w:rPr>
                <w:noProof/>
                <w:sz w:val="8"/>
                <w:szCs w:val="8"/>
              </w:rPr>
            </w:pPr>
          </w:p>
        </w:tc>
      </w:tr>
      <w:tr w:rsidR="002F79DE" w:rsidRPr="00C23304" w14:paraId="1FF81975" w14:textId="77777777" w:rsidTr="005D0ABD">
        <w:tc>
          <w:tcPr>
            <w:tcW w:w="1843" w:type="dxa"/>
            <w:tcBorders>
              <w:top w:val="single" w:sz="4" w:space="0" w:color="auto"/>
              <w:left w:val="single" w:sz="4" w:space="0" w:color="auto"/>
            </w:tcBorders>
          </w:tcPr>
          <w:p w14:paraId="26975D3D" w14:textId="77777777" w:rsidR="002F79DE" w:rsidRPr="00C23304" w:rsidRDefault="002F79DE" w:rsidP="005D0ABD">
            <w:pPr>
              <w:pStyle w:val="CRCoverPage"/>
              <w:tabs>
                <w:tab w:val="right" w:pos="1759"/>
              </w:tabs>
              <w:spacing w:after="0"/>
              <w:rPr>
                <w:b/>
                <w:i/>
                <w:noProof/>
              </w:rPr>
            </w:pPr>
            <w:r w:rsidRPr="00C23304">
              <w:rPr>
                <w:b/>
                <w:i/>
                <w:noProof/>
              </w:rPr>
              <w:t>Title:</w:t>
            </w:r>
            <w:r w:rsidRPr="00C23304">
              <w:rPr>
                <w:b/>
                <w:i/>
                <w:noProof/>
              </w:rPr>
              <w:tab/>
            </w:r>
          </w:p>
        </w:tc>
        <w:tc>
          <w:tcPr>
            <w:tcW w:w="7797" w:type="dxa"/>
            <w:gridSpan w:val="10"/>
            <w:tcBorders>
              <w:top w:val="single" w:sz="4" w:space="0" w:color="auto"/>
              <w:right w:val="single" w:sz="4" w:space="0" w:color="auto"/>
            </w:tcBorders>
            <w:shd w:val="pct30" w:color="FFFF00" w:fill="auto"/>
          </w:tcPr>
          <w:p w14:paraId="17E0A3C9" w14:textId="27615801" w:rsidR="002F79DE" w:rsidRPr="00C23304" w:rsidRDefault="00C23304" w:rsidP="005D0ABD">
            <w:pPr>
              <w:pStyle w:val="CRCoverPage"/>
              <w:spacing w:after="0"/>
              <w:ind w:left="100"/>
              <w:rPr>
                <w:noProof/>
              </w:rPr>
            </w:pPr>
            <w:r w:rsidRPr="00C23304">
              <w:t xml:space="preserve">Determination of test frequencies for a </w:t>
            </w:r>
            <w:proofErr w:type="spellStart"/>
            <w:r w:rsidRPr="00C23304">
              <w:t>Mid range</w:t>
            </w:r>
            <w:proofErr w:type="spellEnd"/>
            <w:r w:rsidRPr="00C23304">
              <w:t xml:space="preserve"> adjacent inter-frequency cell for </w:t>
            </w:r>
            <w:proofErr w:type="spellStart"/>
            <w:r w:rsidRPr="00C23304">
              <w:t>FR2</w:t>
            </w:r>
            <w:proofErr w:type="spellEnd"/>
            <w:r w:rsidRPr="00C23304">
              <w:t xml:space="preserve"> </w:t>
            </w:r>
            <w:proofErr w:type="spellStart"/>
            <w:r w:rsidRPr="00C23304">
              <w:t>RRM</w:t>
            </w:r>
            <w:proofErr w:type="spellEnd"/>
            <w:r w:rsidRPr="00C23304">
              <w:t xml:space="preserve"> multicell testing in Annex C</w:t>
            </w:r>
          </w:p>
        </w:tc>
      </w:tr>
      <w:tr w:rsidR="002F79DE" w:rsidRPr="00C23304" w14:paraId="439C5E45" w14:textId="77777777" w:rsidTr="005D0ABD">
        <w:tc>
          <w:tcPr>
            <w:tcW w:w="1843" w:type="dxa"/>
            <w:tcBorders>
              <w:left w:val="single" w:sz="4" w:space="0" w:color="auto"/>
            </w:tcBorders>
          </w:tcPr>
          <w:p w14:paraId="0BF56344" w14:textId="77777777" w:rsidR="002F79DE" w:rsidRPr="00C23304" w:rsidRDefault="002F79DE" w:rsidP="005D0ABD">
            <w:pPr>
              <w:pStyle w:val="CRCoverPage"/>
              <w:spacing w:after="0"/>
              <w:rPr>
                <w:b/>
                <w:i/>
                <w:noProof/>
                <w:sz w:val="8"/>
                <w:szCs w:val="8"/>
              </w:rPr>
            </w:pPr>
          </w:p>
        </w:tc>
        <w:tc>
          <w:tcPr>
            <w:tcW w:w="7797" w:type="dxa"/>
            <w:gridSpan w:val="10"/>
            <w:tcBorders>
              <w:right w:val="single" w:sz="4" w:space="0" w:color="auto"/>
            </w:tcBorders>
          </w:tcPr>
          <w:p w14:paraId="5FEDDF4C" w14:textId="77777777" w:rsidR="002F79DE" w:rsidRPr="00C23304" w:rsidRDefault="002F79DE" w:rsidP="005D0ABD">
            <w:pPr>
              <w:pStyle w:val="CRCoverPage"/>
              <w:spacing w:after="0"/>
              <w:rPr>
                <w:noProof/>
                <w:sz w:val="8"/>
                <w:szCs w:val="8"/>
              </w:rPr>
            </w:pPr>
          </w:p>
        </w:tc>
      </w:tr>
      <w:tr w:rsidR="002F79DE" w:rsidRPr="00C23304" w14:paraId="5E02068C" w14:textId="77777777" w:rsidTr="005D0ABD">
        <w:tc>
          <w:tcPr>
            <w:tcW w:w="1843" w:type="dxa"/>
            <w:tcBorders>
              <w:left w:val="single" w:sz="4" w:space="0" w:color="auto"/>
            </w:tcBorders>
          </w:tcPr>
          <w:p w14:paraId="60D959FA" w14:textId="77777777" w:rsidR="002F79DE" w:rsidRPr="00C23304" w:rsidRDefault="002F79DE" w:rsidP="005D0ABD">
            <w:pPr>
              <w:pStyle w:val="CRCoverPage"/>
              <w:tabs>
                <w:tab w:val="right" w:pos="1759"/>
              </w:tabs>
              <w:spacing w:after="0"/>
              <w:rPr>
                <w:b/>
                <w:i/>
                <w:noProof/>
              </w:rPr>
            </w:pPr>
            <w:r w:rsidRPr="00C23304">
              <w:rPr>
                <w:b/>
                <w:i/>
                <w:noProof/>
              </w:rPr>
              <w:t>Source to WG:</w:t>
            </w:r>
          </w:p>
        </w:tc>
        <w:tc>
          <w:tcPr>
            <w:tcW w:w="7797" w:type="dxa"/>
            <w:gridSpan w:val="10"/>
            <w:tcBorders>
              <w:right w:val="single" w:sz="4" w:space="0" w:color="auto"/>
            </w:tcBorders>
            <w:shd w:val="pct30" w:color="FFFF00" w:fill="auto"/>
          </w:tcPr>
          <w:p w14:paraId="0D5DAEA7" w14:textId="77777777" w:rsidR="002F79DE" w:rsidRPr="00C23304" w:rsidRDefault="00ED2D3B" w:rsidP="005D0ABD">
            <w:pPr>
              <w:pStyle w:val="CRCoverPage"/>
              <w:spacing w:after="0"/>
              <w:ind w:left="100"/>
              <w:rPr>
                <w:noProof/>
              </w:rPr>
            </w:pPr>
            <w:fldSimple w:instr=" DOCPROPERTY  SourceIfWg  \* MERGEFORMAT ">
              <w:r w:rsidR="002F79DE" w:rsidRPr="00C23304">
                <w:rPr>
                  <w:noProof/>
                </w:rPr>
                <w:t>Ericsson</w:t>
              </w:r>
            </w:fldSimple>
          </w:p>
        </w:tc>
      </w:tr>
      <w:tr w:rsidR="002F79DE" w:rsidRPr="00C23304" w14:paraId="347480F3" w14:textId="77777777" w:rsidTr="005D0ABD">
        <w:tc>
          <w:tcPr>
            <w:tcW w:w="1843" w:type="dxa"/>
            <w:tcBorders>
              <w:left w:val="single" w:sz="4" w:space="0" w:color="auto"/>
            </w:tcBorders>
          </w:tcPr>
          <w:p w14:paraId="0EC20673" w14:textId="77777777" w:rsidR="002F79DE" w:rsidRPr="00C23304" w:rsidRDefault="002F79DE" w:rsidP="005D0ABD">
            <w:pPr>
              <w:pStyle w:val="CRCoverPage"/>
              <w:tabs>
                <w:tab w:val="right" w:pos="1759"/>
              </w:tabs>
              <w:spacing w:after="0"/>
              <w:rPr>
                <w:b/>
                <w:i/>
                <w:noProof/>
              </w:rPr>
            </w:pPr>
            <w:r w:rsidRPr="00C23304">
              <w:rPr>
                <w:b/>
                <w:i/>
                <w:noProof/>
              </w:rPr>
              <w:t>Source to TSG:</w:t>
            </w:r>
          </w:p>
        </w:tc>
        <w:tc>
          <w:tcPr>
            <w:tcW w:w="7797" w:type="dxa"/>
            <w:gridSpan w:val="10"/>
            <w:tcBorders>
              <w:right w:val="single" w:sz="4" w:space="0" w:color="auto"/>
            </w:tcBorders>
            <w:shd w:val="pct30" w:color="FFFF00" w:fill="auto"/>
          </w:tcPr>
          <w:p w14:paraId="447E183C" w14:textId="77777777" w:rsidR="002F79DE" w:rsidRPr="00C23304" w:rsidRDefault="00ED2D3B" w:rsidP="005D0ABD">
            <w:pPr>
              <w:pStyle w:val="CRCoverPage"/>
              <w:spacing w:after="0"/>
              <w:ind w:left="100"/>
              <w:rPr>
                <w:noProof/>
              </w:rPr>
            </w:pPr>
            <w:fldSimple w:instr=" DOCPROPERTY  SourceIfTsg  \* MERGEFORMAT ">
              <w:r w:rsidR="002F79DE" w:rsidRPr="00C23304">
                <w:rPr>
                  <w:noProof/>
                </w:rPr>
                <w:t>R5</w:t>
              </w:r>
            </w:fldSimple>
          </w:p>
        </w:tc>
      </w:tr>
      <w:tr w:rsidR="002F79DE" w:rsidRPr="00C23304" w14:paraId="6D96FA1D" w14:textId="77777777" w:rsidTr="005D0ABD">
        <w:tc>
          <w:tcPr>
            <w:tcW w:w="1843" w:type="dxa"/>
            <w:tcBorders>
              <w:left w:val="single" w:sz="4" w:space="0" w:color="auto"/>
            </w:tcBorders>
          </w:tcPr>
          <w:p w14:paraId="7483CB3B" w14:textId="77777777" w:rsidR="002F79DE" w:rsidRPr="00C23304" w:rsidRDefault="002F79DE" w:rsidP="005D0ABD">
            <w:pPr>
              <w:pStyle w:val="CRCoverPage"/>
              <w:spacing w:after="0"/>
              <w:rPr>
                <w:b/>
                <w:i/>
                <w:noProof/>
                <w:sz w:val="8"/>
                <w:szCs w:val="8"/>
              </w:rPr>
            </w:pPr>
          </w:p>
        </w:tc>
        <w:tc>
          <w:tcPr>
            <w:tcW w:w="7797" w:type="dxa"/>
            <w:gridSpan w:val="10"/>
            <w:tcBorders>
              <w:right w:val="single" w:sz="4" w:space="0" w:color="auto"/>
            </w:tcBorders>
          </w:tcPr>
          <w:p w14:paraId="7F189848" w14:textId="77777777" w:rsidR="002F79DE" w:rsidRPr="00C23304" w:rsidRDefault="002F79DE" w:rsidP="005D0ABD">
            <w:pPr>
              <w:pStyle w:val="CRCoverPage"/>
              <w:spacing w:after="0"/>
              <w:rPr>
                <w:noProof/>
                <w:sz w:val="8"/>
                <w:szCs w:val="8"/>
              </w:rPr>
            </w:pPr>
          </w:p>
        </w:tc>
      </w:tr>
      <w:tr w:rsidR="002F79DE" w:rsidRPr="00C23304" w14:paraId="07658C85" w14:textId="77777777" w:rsidTr="005D0ABD">
        <w:tc>
          <w:tcPr>
            <w:tcW w:w="1843" w:type="dxa"/>
            <w:tcBorders>
              <w:left w:val="single" w:sz="4" w:space="0" w:color="auto"/>
            </w:tcBorders>
          </w:tcPr>
          <w:p w14:paraId="54062365" w14:textId="77777777" w:rsidR="002F79DE" w:rsidRPr="00C23304" w:rsidRDefault="002F79DE" w:rsidP="005D0ABD">
            <w:pPr>
              <w:pStyle w:val="CRCoverPage"/>
              <w:tabs>
                <w:tab w:val="right" w:pos="1759"/>
              </w:tabs>
              <w:spacing w:after="0"/>
              <w:rPr>
                <w:b/>
                <w:i/>
                <w:noProof/>
              </w:rPr>
            </w:pPr>
            <w:r w:rsidRPr="00C23304">
              <w:rPr>
                <w:b/>
                <w:i/>
                <w:noProof/>
              </w:rPr>
              <w:t>Work item code:</w:t>
            </w:r>
          </w:p>
        </w:tc>
        <w:tc>
          <w:tcPr>
            <w:tcW w:w="3686" w:type="dxa"/>
            <w:gridSpan w:val="5"/>
            <w:shd w:val="pct30" w:color="FFFF00" w:fill="auto"/>
          </w:tcPr>
          <w:p w14:paraId="0A88B316" w14:textId="77777777" w:rsidR="002F79DE" w:rsidRPr="00C23304" w:rsidRDefault="002F79DE" w:rsidP="005D0ABD">
            <w:pPr>
              <w:pStyle w:val="CRCoverPage"/>
              <w:spacing w:after="0"/>
              <w:ind w:left="100"/>
              <w:rPr>
                <w:noProof/>
              </w:rPr>
            </w:pPr>
            <w:r w:rsidRPr="00C23304">
              <w:rPr>
                <w:lang w:eastAsia="fr-FR"/>
              </w:rPr>
              <w:fldChar w:fldCharType="begin"/>
            </w:r>
            <w:r w:rsidRPr="00C23304">
              <w:rPr>
                <w:lang w:eastAsia="fr-FR"/>
              </w:rPr>
              <w:instrText xml:space="preserve"> DOCPROPERTY  RelatedWis  \* MERGEFORMAT </w:instrText>
            </w:r>
            <w:r w:rsidRPr="00C23304">
              <w:rPr>
                <w:lang w:eastAsia="fr-FR"/>
              </w:rPr>
              <w:fldChar w:fldCharType="separate"/>
            </w:r>
            <w:proofErr w:type="spellStart"/>
            <w:r w:rsidRPr="00C23304">
              <w:rPr>
                <w:lang w:eastAsia="fr-FR"/>
              </w:rPr>
              <w:t>5GS_NR_LTE-UEConTest</w:t>
            </w:r>
            <w:proofErr w:type="spellEnd"/>
            <w:r w:rsidRPr="00C23304">
              <w:rPr>
                <w:lang w:eastAsia="fr-FR"/>
              </w:rPr>
              <w:fldChar w:fldCharType="end"/>
            </w:r>
          </w:p>
        </w:tc>
        <w:tc>
          <w:tcPr>
            <w:tcW w:w="567" w:type="dxa"/>
            <w:tcBorders>
              <w:left w:val="nil"/>
            </w:tcBorders>
          </w:tcPr>
          <w:p w14:paraId="394AFADB" w14:textId="77777777" w:rsidR="002F79DE" w:rsidRPr="00C23304" w:rsidRDefault="002F79DE" w:rsidP="005D0ABD">
            <w:pPr>
              <w:pStyle w:val="CRCoverPage"/>
              <w:spacing w:after="0"/>
              <w:ind w:right="100"/>
              <w:rPr>
                <w:noProof/>
              </w:rPr>
            </w:pPr>
          </w:p>
        </w:tc>
        <w:tc>
          <w:tcPr>
            <w:tcW w:w="1417" w:type="dxa"/>
            <w:gridSpan w:val="3"/>
            <w:tcBorders>
              <w:left w:val="nil"/>
            </w:tcBorders>
          </w:tcPr>
          <w:p w14:paraId="0C866F51" w14:textId="77777777" w:rsidR="002F79DE" w:rsidRPr="00C23304" w:rsidRDefault="002F79DE" w:rsidP="005D0ABD">
            <w:pPr>
              <w:pStyle w:val="CRCoverPage"/>
              <w:spacing w:after="0"/>
              <w:jc w:val="right"/>
              <w:rPr>
                <w:noProof/>
              </w:rPr>
            </w:pPr>
            <w:r w:rsidRPr="00C23304">
              <w:rPr>
                <w:b/>
                <w:i/>
                <w:noProof/>
              </w:rPr>
              <w:t>Date:</w:t>
            </w:r>
          </w:p>
        </w:tc>
        <w:tc>
          <w:tcPr>
            <w:tcW w:w="2127" w:type="dxa"/>
            <w:tcBorders>
              <w:right w:val="single" w:sz="4" w:space="0" w:color="auto"/>
            </w:tcBorders>
            <w:shd w:val="pct30" w:color="FFFF00" w:fill="auto"/>
          </w:tcPr>
          <w:p w14:paraId="1C691C0B" w14:textId="77777777" w:rsidR="002F79DE" w:rsidRPr="00C23304" w:rsidRDefault="00ED2D3B" w:rsidP="005D0ABD">
            <w:pPr>
              <w:pStyle w:val="CRCoverPage"/>
              <w:spacing w:after="0"/>
              <w:ind w:left="100"/>
              <w:rPr>
                <w:noProof/>
              </w:rPr>
            </w:pPr>
            <w:fldSimple w:instr=" DOCPROPERTY  ResDate  \* MERGEFORMAT ">
              <w:r w:rsidR="002F79DE" w:rsidRPr="00C23304">
                <w:rPr>
                  <w:lang w:eastAsia="fr-FR"/>
                </w:rPr>
                <w:fldChar w:fldCharType="begin"/>
              </w:r>
              <w:r w:rsidR="002F79DE" w:rsidRPr="00C23304">
                <w:rPr>
                  <w:lang w:eastAsia="fr-FR"/>
                </w:rPr>
                <w:instrText xml:space="preserve"> DOCPROPERTY  ResDate  \* MERGEFORMAT </w:instrText>
              </w:r>
              <w:r w:rsidR="002F79DE" w:rsidRPr="00C23304">
                <w:rPr>
                  <w:lang w:eastAsia="fr-FR"/>
                </w:rPr>
                <w:fldChar w:fldCharType="separate"/>
              </w:r>
              <w:r w:rsidR="002F79DE" w:rsidRPr="00C23304">
                <w:rPr>
                  <w:lang w:eastAsia="fr-FR"/>
                </w:rPr>
                <w:t>2021-05-05</w:t>
              </w:r>
              <w:r w:rsidR="002F79DE" w:rsidRPr="00C23304">
                <w:rPr>
                  <w:lang w:eastAsia="fr-FR"/>
                </w:rPr>
                <w:fldChar w:fldCharType="end"/>
              </w:r>
            </w:fldSimple>
          </w:p>
        </w:tc>
      </w:tr>
      <w:tr w:rsidR="002F79DE" w:rsidRPr="00C23304" w14:paraId="56AAEF94" w14:textId="77777777" w:rsidTr="005D0ABD">
        <w:tc>
          <w:tcPr>
            <w:tcW w:w="1843" w:type="dxa"/>
            <w:tcBorders>
              <w:left w:val="single" w:sz="4" w:space="0" w:color="auto"/>
            </w:tcBorders>
          </w:tcPr>
          <w:p w14:paraId="5DCC7879" w14:textId="77777777" w:rsidR="002F79DE" w:rsidRPr="00C23304" w:rsidRDefault="002F79DE" w:rsidP="005D0ABD">
            <w:pPr>
              <w:pStyle w:val="CRCoverPage"/>
              <w:spacing w:after="0"/>
              <w:rPr>
                <w:b/>
                <w:i/>
                <w:noProof/>
                <w:sz w:val="8"/>
                <w:szCs w:val="8"/>
              </w:rPr>
            </w:pPr>
          </w:p>
        </w:tc>
        <w:tc>
          <w:tcPr>
            <w:tcW w:w="1986" w:type="dxa"/>
            <w:gridSpan w:val="4"/>
          </w:tcPr>
          <w:p w14:paraId="08368F9B" w14:textId="77777777" w:rsidR="002F79DE" w:rsidRPr="00C23304" w:rsidRDefault="002F79DE" w:rsidP="005D0ABD">
            <w:pPr>
              <w:pStyle w:val="CRCoverPage"/>
              <w:spacing w:after="0"/>
              <w:rPr>
                <w:noProof/>
                <w:sz w:val="8"/>
                <w:szCs w:val="8"/>
              </w:rPr>
            </w:pPr>
          </w:p>
        </w:tc>
        <w:tc>
          <w:tcPr>
            <w:tcW w:w="2267" w:type="dxa"/>
            <w:gridSpan w:val="2"/>
          </w:tcPr>
          <w:p w14:paraId="302FD206" w14:textId="77777777" w:rsidR="002F79DE" w:rsidRPr="00C23304" w:rsidRDefault="002F79DE" w:rsidP="005D0ABD">
            <w:pPr>
              <w:pStyle w:val="CRCoverPage"/>
              <w:spacing w:after="0"/>
              <w:rPr>
                <w:noProof/>
                <w:sz w:val="8"/>
                <w:szCs w:val="8"/>
              </w:rPr>
            </w:pPr>
          </w:p>
        </w:tc>
        <w:tc>
          <w:tcPr>
            <w:tcW w:w="1417" w:type="dxa"/>
            <w:gridSpan w:val="3"/>
          </w:tcPr>
          <w:p w14:paraId="35990A2B" w14:textId="77777777" w:rsidR="002F79DE" w:rsidRPr="00C23304" w:rsidRDefault="002F79DE" w:rsidP="005D0ABD">
            <w:pPr>
              <w:pStyle w:val="CRCoverPage"/>
              <w:spacing w:after="0"/>
              <w:rPr>
                <w:noProof/>
                <w:sz w:val="8"/>
                <w:szCs w:val="8"/>
              </w:rPr>
            </w:pPr>
          </w:p>
        </w:tc>
        <w:tc>
          <w:tcPr>
            <w:tcW w:w="2127" w:type="dxa"/>
            <w:tcBorders>
              <w:right w:val="single" w:sz="4" w:space="0" w:color="auto"/>
            </w:tcBorders>
          </w:tcPr>
          <w:p w14:paraId="4B27F33B" w14:textId="77777777" w:rsidR="002F79DE" w:rsidRPr="00C23304" w:rsidRDefault="002F79DE" w:rsidP="005D0ABD">
            <w:pPr>
              <w:pStyle w:val="CRCoverPage"/>
              <w:spacing w:after="0"/>
              <w:rPr>
                <w:noProof/>
                <w:sz w:val="8"/>
                <w:szCs w:val="8"/>
              </w:rPr>
            </w:pPr>
          </w:p>
        </w:tc>
      </w:tr>
      <w:tr w:rsidR="002F79DE" w:rsidRPr="00C23304" w14:paraId="0E81655F" w14:textId="77777777" w:rsidTr="005D0ABD">
        <w:trPr>
          <w:cantSplit/>
        </w:trPr>
        <w:tc>
          <w:tcPr>
            <w:tcW w:w="1843" w:type="dxa"/>
            <w:tcBorders>
              <w:left w:val="single" w:sz="4" w:space="0" w:color="auto"/>
            </w:tcBorders>
          </w:tcPr>
          <w:p w14:paraId="76B5F61A" w14:textId="77777777" w:rsidR="002F79DE" w:rsidRPr="00C23304" w:rsidRDefault="002F79DE" w:rsidP="005D0ABD">
            <w:pPr>
              <w:pStyle w:val="CRCoverPage"/>
              <w:tabs>
                <w:tab w:val="right" w:pos="1759"/>
              </w:tabs>
              <w:spacing w:after="0"/>
              <w:rPr>
                <w:b/>
                <w:i/>
                <w:noProof/>
              </w:rPr>
            </w:pPr>
            <w:r w:rsidRPr="00C23304">
              <w:rPr>
                <w:b/>
                <w:i/>
                <w:noProof/>
              </w:rPr>
              <w:t>Category:</w:t>
            </w:r>
          </w:p>
        </w:tc>
        <w:tc>
          <w:tcPr>
            <w:tcW w:w="851" w:type="dxa"/>
            <w:shd w:val="pct30" w:color="FFFF00" w:fill="auto"/>
          </w:tcPr>
          <w:p w14:paraId="3DAF2E85" w14:textId="77777777" w:rsidR="002F79DE" w:rsidRPr="00C23304" w:rsidRDefault="002F79DE" w:rsidP="005D0ABD">
            <w:pPr>
              <w:pStyle w:val="CRCoverPage"/>
              <w:spacing w:after="0"/>
              <w:ind w:left="100" w:right="-609"/>
              <w:rPr>
                <w:b/>
                <w:noProof/>
              </w:rPr>
            </w:pPr>
            <w:r w:rsidRPr="00C23304">
              <w:t>F</w:t>
            </w:r>
          </w:p>
        </w:tc>
        <w:tc>
          <w:tcPr>
            <w:tcW w:w="3402" w:type="dxa"/>
            <w:gridSpan w:val="5"/>
            <w:tcBorders>
              <w:left w:val="nil"/>
            </w:tcBorders>
          </w:tcPr>
          <w:p w14:paraId="04986D86" w14:textId="77777777" w:rsidR="002F79DE" w:rsidRPr="00C23304" w:rsidRDefault="002F79DE" w:rsidP="005D0ABD">
            <w:pPr>
              <w:pStyle w:val="CRCoverPage"/>
              <w:spacing w:after="0"/>
              <w:rPr>
                <w:noProof/>
              </w:rPr>
            </w:pPr>
          </w:p>
        </w:tc>
        <w:tc>
          <w:tcPr>
            <w:tcW w:w="1417" w:type="dxa"/>
            <w:gridSpan w:val="3"/>
            <w:tcBorders>
              <w:left w:val="nil"/>
            </w:tcBorders>
          </w:tcPr>
          <w:p w14:paraId="66AE72E9" w14:textId="77777777" w:rsidR="002F79DE" w:rsidRPr="00C23304" w:rsidRDefault="002F79DE" w:rsidP="005D0ABD">
            <w:pPr>
              <w:pStyle w:val="CRCoverPage"/>
              <w:spacing w:after="0"/>
              <w:jc w:val="right"/>
              <w:rPr>
                <w:b/>
                <w:i/>
                <w:noProof/>
              </w:rPr>
            </w:pPr>
            <w:r w:rsidRPr="00C23304">
              <w:rPr>
                <w:b/>
                <w:i/>
                <w:noProof/>
              </w:rPr>
              <w:t>Release:</w:t>
            </w:r>
          </w:p>
        </w:tc>
        <w:tc>
          <w:tcPr>
            <w:tcW w:w="2127" w:type="dxa"/>
            <w:tcBorders>
              <w:right w:val="single" w:sz="4" w:space="0" w:color="auto"/>
            </w:tcBorders>
            <w:shd w:val="pct30" w:color="FFFF00" w:fill="auto"/>
          </w:tcPr>
          <w:p w14:paraId="4D7B4E8D" w14:textId="77777777" w:rsidR="002F79DE" w:rsidRPr="00C23304" w:rsidRDefault="002F79DE" w:rsidP="005D0ABD">
            <w:pPr>
              <w:pStyle w:val="CRCoverPage"/>
              <w:spacing w:after="0"/>
              <w:ind w:left="100"/>
              <w:rPr>
                <w:noProof/>
              </w:rPr>
            </w:pPr>
            <w:r w:rsidRPr="00C23304">
              <w:rPr>
                <w:lang w:eastAsia="fr-FR"/>
              </w:rPr>
              <w:fldChar w:fldCharType="begin"/>
            </w:r>
            <w:r w:rsidRPr="00C23304">
              <w:rPr>
                <w:lang w:eastAsia="fr-FR"/>
              </w:rPr>
              <w:instrText xml:space="preserve"> DOCPROPERTY  Release  \* MERGEFORMAT </w:instrText>
            </w:r>
            <w:r w:rsidRPr="00C23304">
              <w:rPr>
                <w:lang w:eastAsia="fr-FR"/>
              </w:rPr>
              <w:fldChar w:fldCharType="separate"/>
            </w:r>
            <w:proofErr w:type="spellStart"/>
            <w:r w:rsidRPr="00C23304">
              <w:rPr>
                <w:lang w:eastAsia="fr-FR"/>
              </w:rPr>
              <w:t>Rel</w:t>
            </w:r>
            <w:proofErr w:type="spellEnd"/>
            <w:r w:rsidRPr="00C23304">
              <w:rPr>
                <w:lang w:eastAsia="fr-FR"/>
              </w:rPr>
              <w:t>-16</w:t>
            </w:r>
            <w:r w:rsidRPr="00C23304">
              <w:rPr>
                <w:lang w:eastAsia="fr-FR"/>
              </w:rPr>
              <w:fldChar w:fldCharType="end"/>
            </w:r>
          </w:p>
        </w:tc>
      </w:tr>
      <w:tr w:rsidR="002F79DE" w:rsidRPr="00C23304" w14:paraId="0FBC9477" w14:textId="77777777" w:rsidTr="005D0ABD">
        <w:tc>
          <w:tcPr>
            <w:tcW w:w="1843" w:type="dxa"/>
            <w:tcBorders>
              <w:left w:val="single" w:sz="4" w:space="0" w:color="auto"/>
              <w:bottom w:val="single" w:sz="4" w:space="0" w:color="auto"/>
            </w:tcBorders>
          </w:tcPr>
          <w:p w14:paraId="151AA171" w14:textId="77777777" w:rsidR="002F79DE" w:rsidRPr="00C23304" w:rsidRDefault="002F79DE" w:rsidP="005D0ABD">
            <w:pPr>
              <w:pStyle w:val="CRCoverPage"/>
              <w:spacing w:after="0"/>
              <w:rPr>
                <w:b/>
                <w:i/>
                <w:noProof/>
              </w:rPr>
            </w:pPr>
          </w:p>
        </w:tc>
        <w:tc>
          <w:tcPr>
            <w:tcW w:w="4677" w:type="dxa"/>
            <w:gridSpan w:val="8"/>
            <w:tcBorders>
              <w:bottom w:val="single" w:sz="4" w:space="0" w:color="auto"/>
            </w:tcBorders>
          </w:tcPr>
          <w:p w14:paraId="39B01ACF" w14:textId="77777777" w:rsidR="002F79DE" w:rsidRPr="00C23304" w:rsidRDefault="002F79DE" w:rsidP="005D0ABD">
            <w:pPr>
              <w:pStyle w:val="CRCoverPage"/>
              <w:spacing w:after="0"/>
              <w:ind w:left="383" w:hanging="383"/>
              <w:rPr>
                <w:i/>
                <w:noProof/>
                <w:sz w:val="18"/>
              </w:rPr>
            </w:pPr>
            <w:r w:rsidRPr="00C23304">
              <w:rPr>
                <w:i/>
                <w:noProof/>
                <w:sz w:val="18"/>
              </w:rPr>
              <w:t xml:space="preserve">Use </w:t>
            </w:r>
            <w:r w:rsidRPr="00C23304">
              <w:rPr>
                <w:i/>
                <w:noProof/>
                <w:sz w:val="18"/>
                <w:u w:val="single"/>
              </w:rPr>
              <w:t>one</w:t>
            </w:r>
            <w:r w:rsidRPr="00C23304">
              <w:rPr>
                <w:i/>
                <w:noProof/>
                <w:sz w:val="18"/>
              </w:rPr>
              <w:t xml:space="preserve"> of the following categories:</w:t>
            </w:r>
            <w:r w:rsidRPr="00C23304">
              <w:rPr>
                <w:b/>
                <w:i/>
                <w:noProof/>
                <w:sz w:val="18"/>
              </w:rPr>
              <w:br/>
              <w:t>F</w:t>
            </w:r>
            <w:r w:rsidRPr="00C23304">
              <w:rPr>
                <w:i/>
                <w:noProof/>
                <w:sz w:val="18"/>
              </w:rPr>
              <w:t xml:space="preserve">  (correction)</w:t>
            </w:r>
            <w:r w:rsidRPr="00C23304">
              <w:rPr>
                <w:i/>
                <w:noProof/>
                <w:sz w:val="18"/>
              </w:rPr>
              <w:br/>
            </w:r>
            <w:r w:rsidRPr="00C23304">
              <w:rPr>
                <w:b/>
                <w:i/>
                <w:noProof/>
                <w:sz w:val="18"/>
              </w:rPr>
              <w:t>A</w:t>
            </w:r>
            <w:r w:rsidRPr="00C23304">
              <w:rPr>
                <w:i/>
                <w:noProof/>
                <w:sz w:val="18"/>
              </w:rPr>
              <w:t xml:space="preserve">  (mirror corresponding to a change in an earlier </w:t>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t>release)</w:t>
            </w:r>
            <w:r w:rsidRPr="00C23304">
              <w:rPr>
                <w:i/>
                <w:noProof/>
                <w:sz w:val="18"/>
              </w:rPr>
              <w:br/>
            </w:r>
            <w:r w:rsidRPr="00C23304">
              <w:rPr>
                <w:b/>
                <w:i/>
                <w:noProof/>
                <w:sz w:val="18"/>
              </w:rPr>
              <w:t>B</w:t>
            </w:r>
            <w:r w:rsidRPr="00C23304">
              <w:rPr>
                <w:i/>
                <w:noProof/>
                <w:sz w:val="18"/>
              </w:rPr>
              <w:t xml:space="preserve">  (addition of feature), </w:t>
            </w:r>
            <w:r w:rsidRPr="00C23304">
              <w:rPr>
                <w:i/>
                <w:noProof/>
                <w:sz w:val="18"/>
              </w:rPr>
              <w:br/>
            </w:r>
            <w:r w:rsidRPr="00C23304">
              <w:rPr>
                <w:b/>
                <w:i/>
                <w:noProof/>
                <w:sz w:val="18"/>
              </w:rPr>
              <w:t>C</w:t>
            </w:r>
            <w:r w:rsidRPr="00C23304">
              <w:rPr>
                <w:i/>
                <w:noProof/>
                <w:sz w:val="18"/>
              </w:rPr>
              <w:t xml:space="preserve">  (functional modification of feature)</w:t>
            </w:r>
            <w:r w:rsidRPr="00C23304">
              <w:rPr>
                <w:i/>
                <w:noProof/>
                <w:sz w:val="18"/>
              </w:rPr>
              <w:br/>
            </w:r>
            <w:r w:rsidRPr="00C23304">
              <w:rPr>
                <w:b/>
                <w:i/>
                <w:noProof/>
                <w:sz w:val="18"/>
              </w:rPr>
              <w:t>D</w:t>
            </w:r>
            <w:r w:rsidRPr="00C23304">
              <w:rPr>
                <w:i/>
                <w:noProof/>
                <w:sz w:val="18"/>
              </w:rPr>
              <w:t xml:space="preserve">  (editorial modification)</w:t>
            </w:r>
          </w:p>
          <w:p w14:paraId="340137DD" w14:textId="77777777" w:rsidR="002F79DE" w:rsidRPr="00C23304" w:rsidRDefault="002F79DE" w:rsidP="005D0ABD">
            <w:pPr>
              <w:pStyle w:val="CRCoverPage"/>
              <w:rPr>
                <w:noProof/>
              </w:rPr>
            </w:pPr>
            <w:r w:rsidRPr="00C23304">
              <w:rPr>
                <w:noProof/>
                <w:sz w:val="18"/>
              </w:rPr>
              <w:t>Detailed explanations of the above categories can</w:t>
            </w:r>
            <w:r w:rsidRPr="00C23304">
              <w:rPr>
                <w:noProof/>
                <w:sz w:val="18"/>
              </w:rPr>
              <w:br/>
              <w:t xml:space="preserve">be found in 3GPP </w:t>
            </w:r>
            <w:hyperlink r:id="rId14" w:history="1">
              <w:r w:rsidRPr="00C23304">
                <w:rPr>
                  <w:rStyle w:val="Hyperlink"/>
                  <w:noProof/>
                </w:rPr>
                <w:t>TR 21.900</w:t>
              </w:r>
            </w:hyperlink>
            <w:r w:rsidRPr="00C23304">
              <w:rPr>
                <w:noProof/>
                <w:sz w:val="18"/>
              </w:rPr>
              <w:t>.</w:t>
            </w:r>
          </w:p>
        </w:tc>
        <w:tc>
          <w:tcPr>
            <w:tcW w:w="3120" w:type="dxa"/>
            <w:gridSpan w:val="2"/>
            <w:tcBorders>
              <w:bottom w:val="single" w:sz="4" w:space="0" w:color="auto"/>
              <w:right w:val="single" w:sz="4" w:space="0" w:color="auto"/>
            </w:tcBorders>
          </w:tcPr>
          <w:p w14:paraId="2DC8E9C2" w14:textId="77777777" w:rsidR="002F79DE" w:rsidRPr="00C23304" w:rsidRDefault="002F79DE" w:rsidP="005D0ABD">
            <w:pPr>
              <w:pStyle w:val="CRCoverPage"/>
              <w:tabs>
                <w:tab w:val="left" w:pos="950"/>
              </w:tabs>
              <w:spacing w:after="0"/>
              <w:ind w:left="241" w:hanging="241"/>
              <w:rPr>
                <w:i/>
                <w:noProof/>
                <w:sz w:val="18"/>
              </w:rPr>
            </w:pPr>
            <w:r w:rsidRPr="00C23304">
              <w:rPr>
                <w:i/>
                <w:noProof/>
                <w:sz w:val="18"/>
              </w:rPr>
              <w:t xml:space="preserve">Use </w:t>
            </w:r>
            <w:r w:rsidRPr="00C23304">
              <w:rPr>
                <w:i/>
                <w:noProof/>
                <w:sz w:val="18"/>
                <w:u w:val="single"/>
              </w:rPr>
              <w:t>one</w:t>
            </w:r>
            <w:r w:rsidRPr="00C23304">
              <w:rPr>
                <w:i/>
                <w:noProof/>
                <w:sz w:val="18"/>
              </w:rPr>
              <w:t xml:space="preserve"> of the following releases:</w:t>
            </w:r>
            <w:r w:rsidRPr="00C23304">
              <w:rPr>
                <w:i/>
                <w:noProof/>
                <w:sz w:val="18"/>
              </w:rPr>
              <w:br/>
              <w:t>Rel-8</w:t>
            </w:r>
            <w:r w:rsidRPr="00C23304">
              <w:rPr>
                <w:i/>
                <w:noProof/>
                <w:sz w:val="18"/>
              </w:rPr>
              <w:tab/>
              <w:t>(Release 8)</w:t>
            </w:r>
            <w:r w:rsidRPr="00C23304">
              <w:rPr>
                <w:i/>
                <w:noProof/>
                <w:sz w:val="18"/>
              </w:rPr>
              <w:br/>
              <w:t>Rel-9</w:t>
            </w:r>
            <w:r w:rsidRPr="00C23304">
              <w:rPr>
                <w:i/>
                <w:noProof/>
                <w:sz w:val="18"/>
              </w:rPr>
              <w:tab/>
              <w:t>(Release 9)</w:t>
            </w:r>
            <w:r w:rsidRPr="00C23304">
              <w:rPr>
                <w:i/>
                <w:noProof/>
                <w:sz w:val="18"/>
              </w:rPr>
              <w:br/>
              <w:t>Rel-10</w:t>
            </w:r>
            <w:r w:rsidRPr="00C23304">
              <w:rPr>
                <w:i/>
                <w:noProof/>
                <w:sz w:val="18"/>
              </w:rPr>
              <w:tab/>
              <w:t>(Release 10)</w:t>
            </w:r>
            <w:r w:rsidRPr="00C23304">
              <w:rPr>
                <w:i/>
                <w:noProof/>
                <w:sz w:val="18"/>
              </w:rPr>
              <w:br/>
              <w:t>Rel-11</w:t>
            </w:r>
            <w:r w:rsidRPr="00C23304">
              <w:rPr>
                <w:i/>
                <w:noProof/>
                <w:sz w:val="18"/>
              </w:rPr>
              <w:tab/>
              <w:t>(Release 11)</w:t>
            </w:r>
            <w:r w:rsidRPr="00C23304">
              <w:rPr>
                <w:i/>
                <w:noProof/>
                <w:sz w:val="18"/>
              </w:rPr>
              <w:br/>
              <w:t>…</w:t>
            </w:r>
            <w:r w:rsidRPr="00C23304">
              <w:rPr>
                <w:i/>
                <w:noProof/>
                <w:sz w:val="18"/>
              </w:rPr>
              <w:br/>
              <w:t>Rel-15</w:t>
            </w:r>
            <w:r w:rsidRPr="00C23304">
              <w:rPr>
                <w:i/>
                <w:noProof/>
                <w:sz w:val="18"/>
              </w:rPr>
              <w:tab/>
              <w:t>(Release 15)</w:t>
            </w:r>
            <w:r w:rsidRPr="00C23304">
              <w:rPr>
                <w:i/>
                <w:noProof/>
                <w:sz w:val="18"/>
              </w:rPr>
              <w:br/>
              <w:t>Rel-16</w:t>
            </w:r>
            <w:r w:rsidRPr="00C23304">
              <w:rPr>
                <w:i/>
                <w:noProof/>
                <w:sz w:val="18"/>
              </w:rPr>
              <w:tab/>
              <w:t>(Release 16)</w:t>
            </w:r>
            <w:r w:rsidRPr="00C23304">
              <w:rPr>
                <w:i/>
                <w:noProof/>
                <w:sz w:val="18"/>
              </w:rPr>
              <w:br/>
              <w:t>Rel-17</w:t>
            </w:r>
            <w:r w:rsidRPr="00C23304">
              <w:rPr>
                <w:i/>
                <w:noProof/>
                <w:sz w:val="18"/>
              </w:rPr>
              <w:tab/>
              <w:t>(Release 17)</w:t>
            </w:r>
            <w:r w:rsidRPr="00C23304">
              <w:rPr>
                <w:i/>
                <w:noProof/>
                <w:sz w:val="18"/>
              </w:rPr>
              <w:br/>
              <w:t>Rel-18</w:t>
            </w:r>
            <w:r w:rsidRPr="00C23304">
              <w:rPr>
                <w:i/>
                <w:noProof/>
                <w:sz w:val="18"/>
              </w:rPr>
              <w:tab/>
              <w:t>(Release 18)</w:t>
            </w:r>
          </w:p>
        </w:tc>
      </w:tr>
      <w:tr w:rsidR="002F79DE" w:rsidRPr="00C23304" w14:paraId="12AB82B4" w14:textId="77777777" w:rsidTr="005D0ABD">
        <w:tc>
          <w:tcPr>
            <w:tcW w:w="1843" w:type="dxa"/>
          </w:tcPr>
          <w:p w14:paraId="50985CAA" w14:textId="77777777" w:rsidR="002F79DE" w:rsidRPr="00C23304" w:rsidRDefault="002F79DE" w:rsidP="005D0ABD">
            <w:pPr>
              <w:pStyle w:val="CRCoverPage"/>
              <w:spacing w:after="0"/>
              <w:rPr>
                <w:b/>
                <w:i/>
                <w:noProof/>
                <w:sz w:val="8"/>
                <w:szCs w:val="8"/>
              </w:rPr>
            </w:pPr>
          </w:p>
        </w:tc>
        <w:tc>
          <w:tcPr>
            <w:tcW w:w="7797" w:type="dxa"/>
            <w:gridSpan w:val="10"/>
          </w:tcPr>
          <w:p w14:paraId="0027D1E2" w14:textId="77777777" w:rsidR="002F79DE" w:rsidRPr="00C23304" w:rsidRDefault="002F79DE" w:rsidP="005D0ABD">
            <w:pPr>
              <w:pStyle w:val="CRCoverPage"/>
              <w:spacing w:after="0"/>
              <w:rPr>
                <w:noProof/>
                <w:sz w:val="8"/>
                <w:szCs w:val="8"/>
              </w:rPr>
            </w:pPr>
          </w:p>
        </w:tc>
      </w:tr>
      <w:tr w:rsidR="002F79DE" w:rsidRPr="00C23304" w14:paraId="29F2BEDD" w14:textId="77777777" w:rsidTr="005D0ABD">
        <w:tc>
          <w:tcPr>
            <w:tcW w:w="2694" w:type="dxa"/>
            <w:gridSpan w:val="2"/>
            <w:tcBorders>
              <w:top w:val="single" w:sz="4" w:space="0" w:color="auto"/>
              <w:left w:val="single" w:sz="4" w:space="0" w:color="auto"/>
            </w:tcBorders>
          </w:tcPr>
          <w:p w14:paraId="58C1DE53" w14:textId="77777777" w:rsidR="002F79DE" w:rsidRPr="00C23304" w:rsidRDefault="002F79DE" w:rsidP="005D0ABD">
            <w:pPr>
              <w:pStyle w:val="CRCoverPage"/>
              <w:tabs>
                <w:tab w:val="right" w:pos="2184"/>
              </w:tabs>
              <w:spacing w:after="0"/>
              <w:rPr>
                <w:b/>
                <w:i/>
                <w:noProof/>
              </w:rPr>
            </w:pPr>
            <w:r w:rsidRPr="00C23304">
              <w:rPr>
                <w:b/>
                <w:i/>
                <w:noProof/>
              </w:rPr>
              <w:t>Reason for change:</w:t>
            </w:r>
          </w:p>
        </w:tc>
        <w:tc>
          <w:tcPr>
            <w:tcW w:w="6946" w:type="dxa"/>
            <w:gridSpan w:val="9"/>
            <w:tcBorders>
              <w:top w:val="single" w:sz="4" w:space="0" w:color="auto"/>
              <w:right w:val="single" w:sz="4" w:space="0" w:color="auto"/>
            </w:tcBorders>
            <w:shd w:val="pct30" w:color="FFFF00" w:fill="auto"/>
          </w:tcPr>
          <w:p w14:paraId="207B016F" w14:textId="2D8A5EE3" w:rsidR="002F79DE" w:rsidRPr="00C23304" w:rsidRDefault="002A2B4D" w:rsidP="005D0ABD">
            <w:pPr>
              <w:pStyle w:val="CRCoverPage"/>
              <w:spacing w:after="0"/>
              <w:ind w:left="100"/>
              <w:rPr>
                <w:noProof/>
              </w:rPr>
            </w:pPr>
            <w:r w:rsidRPr="00C23304">
              <w:t xml:space="preserve">Test frequencies for inter-frequency </w:t>
            </w:r>
            <w:proofErr w:type="spellStart"/>
            <w:r w:rsidRPr="00C23304">
              <w:t>RRM</w:t>
            </w:r>
            <w:proofErr w:type="spellEnd"/>
            <w:r w:rsidRPr="00C23304">
              <w:t xml:space="preserve"> test cases has been defined in 38.508-1. Determination of test frequencies for a </w:t>
            </w:r>
            <w:r w:rsidR="004936A4" w:rsidRPr="00C23304">
              <w:t>Mid-range</w:t>
            </w:r>
            <w:r w:rsidRPr="00C23304">
              <w:t xml:space="preserve"> adjacent inter-frequency cell for </w:t>
            </w:r>
            <w:proofErr w:type="spellStart"/>
            <w:r w:rsidRPr="00C23304">
              <w:t>FR2</w:t>
            </w:r>
            <w:proofErr w:type="spellEnd"/>
            <w:r w:rsidRPr="00C23304">
              <w:t xml:space="preserve"> </w:t>
            </w:r>
            <w:proofErr w:type="spellStart"/>
            <w:r w:rsidRPr="00C23304">
              <w:t>RRM</w:t>
            </w:r>
            <w:proofErr w:type="spellEnd"/>
            <w:r w:rsidRPr="00C23304">
              <w:t xml:space="preserve"> multicell testing is missing in Annex C.</w:t>
            </w:r>
          </w:p>
        </w:tc>
      </w:tr>
      <w:tr w:rsidR="002F79DE" w:rsidRPr="00C23304" w14:paraId="51905240" w14:textId="77777777" w:rsidTr="005D0ABD">
        <w:tc>
          <w:tcPr>
            <w:tcW w:w="2694" w:type="dxa"/>
            <w:gridSpan w:val="2"/>
            <w:tcBorders>
              <w:left w:val="single" w:sz="4" w:space="0" w:color="auto"/>
            </w:tcBorders>
          </w:tcPr>
          <w:p w14:paraId="6090FF52" w14:textId="77777777" w:rsidR="002F79DE" w:rsidRPr="00C23304" w:rsidRDefault="002F79DE" w:rsidP="005D0ABD">
            <w:pPr>
              <w:pStyle w:val="CRCoverPage"/>
              <w:spacing w:after="0"/>
              <w:rPr>
                <w:b/>
                <w:i/>
                <w:noProof/>
                <w:sz w:val="8"/>
                <w:szCs w:val="8"/>
              </w:rPr>
            </w:pPr>
          </w:p>
        </w:tc>
        <w:tc>
          <w:tcPr>
            <w:tcW w:w="6946" w:type="dxa"/>
            <w:gridSpan w:val="9"/>
            <w:tcBorders>
              <w:right w:val="single" w:sz="4" w:space="0" w:color="auto"/>
            </w:tcBorders>
          </w:tcPr>
          <w:p w14:paraId="359FE13B" w14:textId="77777777" w:rsidR="002F79DE" w:rsidRPr="00C23304" w:rsidRDefault="002F79DE" w:rsidP="005D0ABD">
            <w:pPr>
              <w:pStyle w:val="CRCoverPage"/>
              <w:spacing w:after="0"/>
              <w:rPr>
                <w:noProof/>
                <w:sz w:val="8"/>
                <w:szCs w:val="8"/>
              </w:rPr>
            </w:pPr>
          </w:p>
        </w:tc>
      </w:tr>
      <w:tr w:rsidR="002F79DE" w:rsidRPr="00C23304" w14:paraId="1E5AE723" w14:textId="77777777" w:rsidTr="005D0ABD">
        <w:tc>
          <w:tcPr>
            <w:tcW w:w="2694" w:type="dxa"/>
            <w:gridSpan w:val="2"/>
            <w:tcBorders>
              <w:left w:val="single" w:sz="4" w:space="0" w:color="auto"/>
            </w:tcBorders>
          </w:tcPr>
          <w:p w14:paraId="28B03579" w14:textId="77777777" w:rsidR="002F79DE" w:rsidRPr="00C23304" w:rsidRDefault="002F79DE" w:rsidP="005D0ABD">
            <w:pPr>
              <w:pStyle w:val="CRCoverPage"/>
              <w:tabs>
                <w:tab w:val="right" w:pos="2184"/>
              </w:tabs>
              <w:spacing w:after="0"/>
              <w:rPr>
                <w:b/>
                <w:i/>
                <w:noProof/>
              </w:rPr>
            </w:pPr>
            <w:r w:rsidRPr="00C23304">
              <w:rPr>
                <w:b/>
                <w:i/>
                <w:noProof/>
              </w:rPr>
              <w:t>Summary of change:</w:t>
            </w:r>
          </w:p>
        </w:tc>
        <w:tc>
          <w:tcPr>
            <w:tcW w:w="6946" w:type="dxa"/>
            <w:gridSpan w:val="9"/>
            <w:tcBorders>
              <w:right w:val="single" w:sz="4" w:space="0" w:color="auto"/>
            </w:tcBorders>
            <w:shd w:val="pct30" w:color="FFFF00" w:fill="auto"/>
          </w:tcPr>
          <w:p w14:paraId="3F6350DD" w14:textId="194C2ECD" w:rsidR="002F79DE" w:rsidRPr="00C23304" w:rsidRDefault="002F79DE" w:rsidP="005D0ABD">
            <w:pPr>
              <w:pStyle w:val="CRCoverPage"/>
              <w:spacing w:after="0"/>
            </w:pPr>
            <w:r w:rsidRPr="00C23304">
              <w:t xml:space="preserve">  </w:t>
            </w:r>
            <w:r w:rsidR="002A2B4D" w:rsidRPr="00C23304">
              <w:t xml:space="preserve">Determination of test frequencies for a </w:t>
            </w:r>
            <w:r w:rsidR="004936A4" w:rsidRPr="00C23304">
              <w:t>Mid-range</w:t>
            </w:r>
            <w:r w:rsidR="002A2B4D" w:rsidRPr="00C23304">
              <w:t xml:space="preserve"> adjacent inter-frequency cell for </w:t>
            </w:r>
            <w:proofErr w:type="spellStart"/>
            <w:r w:rsidR="002A2B4D" w:rsidRPr="00C23304">
              <w:t>FR2</w:t>
            </w:r>
            <w:proofErr w:type="spellEnd"/>
            <w:r w:rsidR="002A2B4D" w:rsidRPr="00C23304">
              <w:t xml:space="preserve"> </w:t>
            </w:r>
            <w:proofErr w:type="spellStart"/>
            <w:r w:rsidR="002A2B4D" w:rsidRPr="00C23304">
              <w:t>RRM</w:t>
            </w:r>
            <w:proofErr w:type="spellEnd"/>
            <w:r w:rsidR="002A2B4D" w:rsidRPr="00C23304">
              <w:t xml:space="preserve"> multicell testing has been added. </w:t>
            </w:r>
          </w:p>
          <w:p w14:paraId="52CDBFE1" w14:textId="77777777" w:rsidR="002A2B4D" w:rsidRPr="00C23304" w:rsidRDefault="002A2B4D" w:rsidP="005D0ABD">
            <w:pPr>
              <w:pStyle w:val="CRCoverPage"/>
              <w:spacing w:after="0"/>
            </w:pPr>
            <w:r w:rsidRPr="00C23304">
              <w:t xml:space="preserve"> </w:t>
            </w:r>
          </w:p>
          <w:p w14:paraId="0B001CBB" w14:textId="2F0FB5B7" w:rsidR="002A2B4D" w:rsidRPr="00C23304" w:rsidRDefault="002A2B4D" w:rsidP="005D0ABD">
            <w:pPr>
              <w:pStyle w:val="CRCoverPage"/>
              <w:spacing w:after="0"/>
              <w:rPr>
                <w:lang w:eastAsia="fr-FR"/>
              </w:rPr>
            </w:pPr>
            <w:r w:rsidRPr="00C23304">
              <w:t xml:space="preserve">To reduce system complexity the frequency for inter-frequency testing has been defined as an adjacent frequency to already defined Mid frequency instead of using Low- or High- range. </w:t>
            </w:r>
          </w:p>
        </w:tc>
      </w:tr>
      <w:tr w:rsidR="002F79DE" w:rsidRPr="00C23304" w14:paraId="3E93F351" w14:textId="77777777" w:rsidTr="005D0ABD">
        <w:tc>
          <w:tcPr>
            <w:tcW w:w="2694" w:type="dxa"/>
            <w:gridSpan w:val="2"/>
            <w:tcBorders>
              <w:left w:val="single" w:sz="4" w:space="0" w:color="auto"/>
            </w:tcBorders>
          </w:tcPr>
          <w:p w14:paraId="2061DBD8" w14:textId="77777777" w:rsidR="002F79DE" w:rsidRPr="00C23304" w:rsidRDefault="002F79DE" w:rsidP="005D0ABD">
            <w:pPr>
              <w:pStyle w:val="CRCoverPage"/>
              <w:spacing w:after="0"/>
              <w:rPr>
                <w:b/>
                <w:i/>
                <w:noProof/>
                <w:sz w:val="8"/>
                <w:szCs w:val="8"/>
              </w:rPr>
            </w:pPr>
          </w:p>
        </w:tc>
        <w:tc>
          <w:tcPr>
            <w:tcW w:w="6946" w:type="dxa"/>
            <w:gridSpan w:val="9"/>
            <w:tcBorders>
              <w:right w:val="single" w:sz="4" w:space="0" w:color="auto"/>
            </w:tcBorders>
          </w:tcPr>
          <w:p w14:paraId="653BB4CC" w14:textId="77777777" w:rsidR="002F79DE" w:rsidRPr="00C23304" w:rsidRDefault="002F79DE" w:rsidP="005D0ABD">
            <w:pPr>
              <w:pStyle w:val="CRCoverPage"/>
              <w:spacing w:after="0"/>
              <w:rPr>
                <w:noProof/>
                <w:sz w:val="8"/>
                <w:szCs w:val="8"/>
              </w:rPr>
            </w:pPr>
          </w:p>
        </w:tc>
      </w:tr>
      <w:tr w:rsidR="002F79DE" w:rsidRPr="00C23304" w14:paraId="6783030D" w14:textId="77777777" w:rsidTr="005D0ABD">
        <w:tc>
          <w:tcPr>
            <w:tcW w:w="2694" w:type="dxa"/>
            <w:gridSpan w:val="2"/>
            <w:tcBorders>
              <w:left w:val="single" w:sz="4" w:space="0" w:color="auto"/>
              <w:bottom w:val="single" w:sz="4" w:space="0" w:color="auto"/>
            </w:tcBorders>
          </w:tcPr>
          <w:p w14:paraId="4CEA31E8" w14:textId="77777777" w:rsidR="002F79DE" w:rsidRPr="00C23304" w:rsidRDefault="002F79DE" w:rsidP="005D0ABD">
            <w:pPr>
              <w:pStyle w:val="CRCoverPage"/>
              <w:tabs>
                <w:tab w:val="right" w:pos="2184"/>
              </w:tabs>
              <w:spacing w:after="0"/>
              <w:rPr>
                <w:b/>
                <w:i/>
                <w:noProof/>
              </w:rPr>
            </w:pPr>
            <w:r w:rsidRPr="00C2330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9760F" w14:textId="0DCAF836" w:rsidR="002F79DE" w:rsidRPr="00C23304" w:rsidRDefault="002F79DE" w:rsidP="005D0ABD">
            <w:pPr>
              <w:pStyle w:val="CRCoverPage"/>
              <w:spacing w:after="0"/>
              <w:rPr>
                <w:noProof/>
              </w:rPr>
            </w:pPr>
            <w:r w:rsidRPr="00C23304">
              <w:rPr>
                <w:noProof/>
              </w:rPr>
              <w:t xml:space="preserve">  </w:t>
            </w:r>
            <w:r w:rsidR="00AD02BF" w:rsidRPr="00C23304">
              <w:rPr>
                <w:noProof/>
              </w:rPr>
              <w:t xml:space="preserve">Determination of test frequencies for a Mid range adjacent inter-frequency cell for FR2 RRM multicell testing will remain missing. </w:t>
            </w:r>
          </w:p>
        </w:tc>
      </w:tr>
      <w:tr w:rsidR="002F79DE" w:rsidRPr="00C23304" w14:paraId="7CB90FE0" w14:textId="77777777" w:rsidTr="005D0ABD">
        <w:tc>
          <w:tcPr>
            <w:tcW w:w="2694" w:type="dxa"/>
            <w:gridSpan w:val="2"/>
          </w:tcPr>
          <w:p w14:paraId="2818EF41" w14:textId="77777777" w:rsidR="002F79DE" w:rsidRPr="00C23304" w:rsidRDefault="002F79DE" w:rsidP="005D0ABD">
            <w:pPr>
              <w:pStyle w:val="CRCoverPage"/>
              <w:spacing w:after="0"/>
              <w:rPr>
                <w:b/>
                <w:i/>
                <w:noProof/>
                <w:sz w:val="8"/>
                <w:szCs w:val="8"/>
              </w:rPr>
            </w:pPr>
          </w:p>
        </w:tc>
        <w:tc>
          <w:tcPr>
            <w:tcW w:w="6946" w:type="dxa"/>
            <w:gridSpan w:val="9"/>
          </w:tcPr>
          <w:p w14:paraId="5F9F48CF" w14:textId="77777777" w:rsidR="002F79DE" w:rsidRPr="00C23304" w:rsidRDefault="002F79DE" w:rsidP="005D0ABD">
            <w:pPr>
              <w:pStyle w:val="CRCoverPage"/>
              <w:spacing w:after="0"/>
              <w:rPr>
                <w:noProof/>
                <w:sz w:val="8"/>
                <w:szCs w:val="8"/>
              </w:rPr>
            </w:pPr>
          </w:p>
        </w:tc>
      </w:tr>
      <w:tr w:rsidR="002F79DE" w:rsidRPr="00C23304" w14:paraId="1DB526B9" w14:textId="77777777" w:rsidTr="005D0ABD">
        <w:tc>
          <w:tcPr>
            <w:tcW w:w="2694" w:type="dxa"/>
            <w:gridSpan w:val="2"/>
            <w:tcBorders>
              <w:top w:val="single" w:sz="4" w:space="0" w:color="auto"/>
              <w:left w:val="single" w:sz="4" w:space="0" w:color="auto"/>
            </w:tcBorders>
          </w:tcPr>
          <w:p w14:paraId="62A30D0B" w14:textId="77777777" w:rsidR="002F79DE" w:rsidRPr="00C23304" w:rsidRDefault="002F79DE" w:rsidP="005D0ABD">
            <w:pPr>
              <w:pStyle w:val="CRCoverPage"/>
              <w:tabs>
                <w:tab w:val="right" w:pos="2184"/>
              </w:tabs>
              <w:spacing w:after="0"/>
              <w:rPr>
                <w:b/>
                <w:i/>
                <w:noProof/>
              </w:rPr>
            </w:pPr>
            <w:r w:rsidRPr="00C23304">
              <w:rPr>
                <w:b/>
                <w:i/>
                <w:noProof/>
              </w:rPr>
              <w:t>Clauses affected:</w:t>
            </w:r>
          </w:p>
        </w:tc>
        <w:tc>
          <w:tcPr>
            <w:tcW w:w="6946" w:type="dxa"/>
            <w:gridSpan w:val="9"/>
            <w:tcBorders>
              <w:top w:val="single" w:sz="4" w:space="0" w:color="auto"/>
              <w:right w:val="single" w:sz="4" w:space="0" w:color="auto"/>
            </w:tcBorders>
            <w:shd w:val="pct30" w:color="FFFF00" w:fill="auto"/>
          </w:tcPr>
          <w:p w14:paraId="243844D3" w14:textId="77777777" w:rsidR="002F79DE" w:rsidRPr="00C23304" w:rsidRDefault="002F79DE" w:rsidP="005D0ABD">
            <w:pPr>
              <w:pStyle w:val="CRCoverPage"/>
              <w:spacing w:after="0"/>
              <w:rPr>
                <w:noProof/>
              </w:rPr>
            </w:pPr>
            <w:r w:rsidRPr="00C23304">
              <w:t>7.2.3.2.5</w:t>
            </w:r>
          </w:p>
        </w:tc>
      </w:tr>
      <w:tr w:rsidR="002F79DE" w:rsidRPr="00C23304" w14:paraId="0B5F6A74" w14:textId="77777777" w:rsidTr="005D0ABD">
        <w:tc>
          <w:tcPr>
            <w:tcW w:w="2694" w:type="dxa"/>
            <w:gridSpan w:val="2"/>
            <w:tcBorders>
              <w:left w:val="single" w:sz="4" w:space="0" w:color="auto"/>
            </w:tcBorders>
          </w:tcPr>
          <w:p w14:paraId="499B5967" w14:textId="77777777" w:rsidR="002F79DE" w:rsidRPr="00C23304" w:rsidRDefault="002F79DE" w:rsidP="005D0ABD">
            <w:pPr>
              <w:pStyle w:val="CRCoverPage"/>
              <w:spacing w:after="0"/>
              <w:rPr>
                <w:b/>
                <w:i/>
                <w:noProof/>
                <w:sz w:val="8"/>
                <w:szCs w:val="8"/>
              </w:rPr>
            </w:pPr>
          </w:p>
        </w:tc>
        <w:tc>
          <w:tcPr>
            <w:tcW w:w="6946" w:type="dxa"/>
            <w:gridSpan w:val="9"/>
            <w:tcBorders>
              <w:right w:val="single" w:sz="4" w:space="0" w:color="auto"/>
            </w:tcBorders>
          </w:tcPr>
          <w:p w14:paraId="67C1A838" w14:textId="77777777" w:rsidR="002F79DE" w:rsidRPr="00C23304" w:rsidRDefault="002F79DE" w:rsidP="005D0ABD">
            <w:pPr>
              <w:pStyle w:val="CRCoverPage"/>
              <w:spacing w:after="0"/>
              <w:rPr>
                <w:noProof/>
                <w:sz w:val="8"/>
                <w:szCs w:val="8"/>
              </w:rPr>
            </w:pPr>
          </w:p>
        </w:tc>
      </w:tr>
      <w:tr w:rsidR="002F79DE" w:rsidRPr="00C23304" w14:paraId="4ECD5D98" w14:textId="77777777" w:rsidTr="005D0ABD">
        <w:tc>
          <w:tcPr>
            <w:tcW w:w="2694" w:type="dxa"/>
            <w:gridSpan w:val="2"/>
            <w:tcBorders>
              <w:left w:val="single" w:sz="4" w:space="0" w:color="auto"/>
            </w:tcBorders>
          </w:tcPr>
          <w:p w14:paraId="66838C26" w14:textId="77777777" w:rsidR="002F79DE" w:rsidRPr="00C23304" w:rsidRDefault="002F79DE" w:rsidP="005D0A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48DDB" w14:textId="77777777" w:rsidR="002F79DE" w:rsidRPr="00C23304" w:rsidRDefault="002F79DE" w:rsidP="005D0ABD">
            <w:pPr>
              <w:pStyle w:val="CRCoverPage"/>
              <w:spacing w:after="0"/>
              <w:jc w:val="center"/>
              <w:rPr>
                <w:b/>
                <w:caps/>
                <w:noProof/>
              </w:rPr>
            </w:pPr>
            <w:r w:rsidRPr="00C233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E2F4A8" w14:textId="77777777" w:rsidR="002F79DE" w:rsidRPr="00C23304" w:rsidRDefault="002F79DE" w:rsidP="005D0ABD">
            <w:pPr>
              <w:pStyle w:val="CRCoverPage"/>
              <w:spacing w:after="0"/>
              <w:jc w:val="center"/>
              <w:rPr>
                <w:b/>
                <w:caps/>
                <w:noProof/>
              </w:rPr>
            </w:pPr>
            <w:r w:rsidRPr="00C23304">
              <w:rPr>
                <w:b/>
                <w:caps/>
                <w:noProof/>
              </w:rPr>
              <w:t>N</w:t>
            </w:r>
          </w:p>
        </w:tc>
        <w:tc>
          <w:tcPr>
            <w:tcW w:w="2977" w:type="dxa"/>
            <w:gridSpan w:val="4"/>
          </w:tcPr>
          <w:p w14:paraId="0BD0B2AB" w14:textId="77777777" w:rsidR="002F79DE" w:rsidRPr="00C23304" w:rsidRDefault="002F79DE" w:rsidP="005D0A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62F13B" w14:textId="77777777" w:rsidR="002F79DE" w:rsidRPr="00C23304" w:rsidRDefault="002F79DE" w:rsidP="005D0ABD">
            <w:pPr>
              <w:pStyle w:val="CRCoverPage"/>
              <w:spacing w:after="0"/>
              <w:ind w:left="99"/>
              <w:rPr>
                <w:noProof/>
              </w:rPr>
            </w:pPr>
          </w:p>
        </w:tc>
      </w:tr>
      <w:tr w:rsidR="002F79DE" w:rsidRPr="00C23304" w14:paraId="3AB6BDA5" w14:textId="77777777" w:rsidTr="005D0ABD">
        <w:tc>
          <w:tcPr>
            <w:tcW w:w="2694" w:type="dxa"/>
            <w:gridSpan w:val="2"/>
            <w:tcBorders>
              <w:left w:val="single" w:sz="4" w:space="0" w:color="auto"/>
            </w:tcBorders>
          </w:tcPr>
          <w:p w14:paraId="378C5F0B" w14:textId="77777777" w:rsidR="002F79DE" w:rsidRPr="00C23304" w:rsidRDefault="002F79DE" w:rsidP="005D0ABD">
            <w:pPr>
              <w:pStyle w:val="CRCoverPage"/>
              <w:tabs>
                <w:tab w:val="right" w:pos="2184"/>
              </w:tabs>
              <w:spacing w:after="0"/>
              <w:rPr>
                <w:b/>
                <w:i/>
              </w:rPr>
            </w:pPr>
            <w:r w:rsidRPr="00C23304">
              <w:rPr>
                <w:b/>
                <w:i/>
              </w:rPr>
              <w:t>Other specs</w:t>
            </w:r>
          </w:p>
        </w:tc>
        <w:tc>
          <w:tcPr>
            <w:tcW w:w="284" w:type="dxa"/>
            <w:tcBorders>
              <w:top w:val="single" w:sz="4" w:space="0" w:color="auto"/>
              <w:left w:val="single" w:sz="4" w:space="0" w:color="auto"/>
              <w:bottom w:val="single" w:sz="4" w:space="0" w:color="auto"/>
            </w:tcBorders>
            <w:shd w:val="pct25" w:color="FFFF00" w:fill="auto"/>
          </w:tcPr>
          <w:p w14:paraId="1F270622" w14:textId="77777777" w:rsidR="002F79DE" w:rsidRPr="00C23304" w:rsidRDefault="002F79DE" w:rsidP="005D0A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317B9" w14:textId="77777777" w:rsidR="002F79DE" w:rsidRPr="00C23304" w:rsidRDefault="002F79DE" w:rsidP="005D0ABD">
            <w:pPr>
              <w:pStyle w:val="CRCoverPage"/>
              <w:spacing w:after="0"/>
              <w:jc w:val="center"/>
              <w:rPr>
                <w:b/>
                <w:caps/>
              </w:rPr>
            </w:pPr>
            <w:r w:rsidRPr="00C23304">
              <w:rPr>
                <w:b/>
                <w:caps/>
              </w:rPr>
              <w:t>x</w:t>
            </w:r>
          </w:p>
        </w:tc>
        <w:tc>
          <w:tcPr>
            <w:tcW w:w="2977" w:type="dxa"/>
            <w:gridSpan w:val="4"/>
          </w:tcPr>
          <w:p w14:paraId="5851F816" w14:textId="77777777" w:rsidR="002F79DE" w:rsidRPr="00C23304" w:rsidRDefault="002F79DE" w:rsidP="005D0ABD">
            <w:pPr>
              <w:pStyle w:val="CRCoverPage"/>
              <w:tabs>
                <w:tab w:val="right" w:pos="2893"/>
              </w:tabs>
              <w:spacing w:after="0"/>
            </w:pPr>
            <w:r w:rsidRPr="00C23304">
              <w:t xml:space="preserve"> Other core specifications</w:t>
            </w:r>
            <w:r w:rsidRPr="00C23304">
              <w:tab/>
            </w:r>
          </w:p>
        </w:tc>
        <w:tc>
          <w:tcPr>
            <w:tcW w:w="3401" w:type="dxa"/>
            <w:gridSpan w:val="3"/>
            <w:tcBorders>
              <w:right w:val="single" w:sz="4" w:space="0" w:color="auto"/>
            </w:tcBorders>
            <w:shd w:val="pct30" w:color="FFFF00" w:fill="auto"/>
          </w:tcPr>
          <w:p w14:paraId="5BA742B3" w14:textId="77777777" w:rsidR="002F79DE" w:rsidRPr="00C23304" w:rsidRDefault="002F79DE" w:rsidP="005D0ABD">
            <w:pPr>
              <w:pStyle w:val="CRCoverPage"/>
              <w:spacing w:after="0"/>
              <w:ind w:left="99"/>
            </w:pPr>
          </w:p>
        </w:tc>
      </w:tr>
      <w:tr w:rsidR="002F79DE" w:rsidRPr="00C23304" w14:paraId="1137E2E2" w14:textId="77777777" w:rsidTr="005D0ABD">
        <w:tc>
          <w:tcPr>
            <w:tcW w:w="2694" w:type="dxa"/>
            <w:gridSpan w:val="2"/>
            <w:tcBorders>
              <w:left w:val="single" w:sz="4" w:space="0" w:color="auto"/>
            </w:tcBorders>
          </w:tcPr>
          <w:p w14:paraId="0F963D02" w14:textId="77777777" w:rsidR="002F79DE" w:rsidRPr="00C23304" w:rsidRDefault="002F79DE" w:rsidP="005D0ABD">
            <w:pPr>
              <w:pStyle w:val="CRCoverPage"/>
              <w:spacing w:after="0"/>
              <w:rPr>
                <w:b/>
                <w:i/>
              </w:rPr>
            </w:pPr>
            <w:r w:rsidRPr="00C23304">
              <w:rPr>
                <w:b/>
                <w:i/>
              </w:rPr>
              <w:t>affected:</w:t>
            </w:r>
          </w:p>
        </w:tc>
        <w:tc>
          <w:tcPr>
            <w:tcW w:w="284" w:type="dxa"/>
            <w:tcBorders>
              <w:top w:val="single" w:sz="4" w:space="0" w:color="auto"/>
              <w:left w:val="single" w:sz="4" w:space="0" w:color="auto"/>
              <w:bottom w:val="single" w:sz="4" w:space="0" w:color="auto"/>
            </w:tcBorders>
            <w:shd w:val="pct25" w:color="FFFF00" w:fill="auto"/>
          </w:tcPr>
          <w:p w14:paraId="11AF35F1" w14:textId="6C609FE2" w:rsidR="002F79DE" w:rsidRPr="00C23304" w:rsidRDefault="002F79DE" w:rsidP="005D0A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52B95" w14:textId="418B5385" w:rsidR="002F79DE" w:rsidRPr="00C23304" w:rsidRDefault="00102D3F" w:rsidP="005D0ABD">
            <w:pPr>
              <w:pStyle w:val="CRCoverPage"/>
              <w:spacing w:after="0"/>
              <w:jc w:val="center"/>
              <w:rPr>
                <w:b/>
                <w:caps/>
              </w:rPr>
            </w:pPr>
            <w:r>
              <w:rPr>
                <w:b/>
                <w:caps/>
              </w:rPr>
              <w:t>x</w:t>
            </w:r>
          </w:p>
        </w:tc>
        <w:tc>
          <w:tcPr>
            <w:tcW w:w="2977" w:type="dxa"/>
            <w:gridSpan w:val="4"/>
          </w:tcPr>
          <w:p w14:paraId="06559C1E" w14:textId="77777777" w:rsidR="002F79DE" w:rsidRPr="00C23304" w:rsidRDefault="002F79DE" w:rsidP="005D0ABD">
            <w:pPr>
              <w:pStyle w:val="CRCoverPage"/>
              <w:spacing w:after="0"/>
            </w:pPr>
            <w:r w:rsidRPr="00C23304">
              <w:t xml:space="preserve"> Test specifications</w:t>
            </w:r>
          </w:p>
        </w:tc>
        <w:tc>
          <w:tcPr>
            <w:tcW w:w="3401" w:type="dxa"/>
            <w:gridSpan w:val="3"/>
            <w:tcBorders>
              <w:right w:val="single" w:sz="4" w:space="0" w:color="auto"/>
            </w:tcBorders>
            <w:shd w:val="pct30" w:color="FFFF00" w:fill="auto"/>
          </w:tcPr>
          <w:p w14:paraId="1D52EC17" w14:textId="011DB976" w:rsidR="002F79DE" w:rsidRPr="00C23304" w:rsidRDefault="002F79DE" w:rsidP="005D0ABD">
            <w:pPr>
              <w:pStyle w:val="CRCoverPage"/>
              <w:spacing w:after="0"/>
              <w:ind w:left="99"/>
            </w:pPr>
          </w:p>
        </w:tc>
      </w:tr>
      <w:tr w:rsidR="002F79DE" w:rsidRPr="00C23304" w14:paraId="0C90A836" w14:textId="77777777" w:rsidTr="005D0ABD">
        <w:tc>
          <w:tcPr>
            <w:tcW w:w="2694" w:type="dxa"/>
            <w:gridSpan w:val="2"/>
            <w:tcBorders>
              <w:left w:val="single" w:sz="4" w:space="0" w:color="auto"/>
            </w:tcBorders>
          </w:tcPr>
          <w:p w14:paraId="2807B83E" w14:textId="77777777" w:rsidR="002F79DE" w:rsidRPr="00C23304" w:rsidRDefault="002F79DE" w:rsidP="005D0ABD">
            <w:pPr>
              <w:pStyle w:val="CRCoverPage"/>
              <w:spacing w:after="0"/>
              <w:rPr>
                <w:b/>
                <w:i/>
              </w:rPr>
            </w:pPr>
            <w:r w:rsidRPr="00C23304">
              <w:rPr>
                <w:b/>
                <w:i/>
              </w:rPr>
              <w:t xml:space="preserve">(show related </w:t>
            </w:r>
            <w:proofErr w:type="spellStart"/>
            <w:r w:rsidRPr="00C23304">
              <w:rPr>
                <w:b/>
                <w:i/>
              </w:rPr>
              <w:t>CRs</w:t>
            </w:r>
            <w:proofErr w:type="spellEnd"/>
            <w:r w:rsidRPr="00C23304">
              <w:rPr>
                <w:b/>
                <w:i/>
              </w:rPr>
              <w:t>)</w:t>
            </w:r>
          </w:p>
        </w:tc>
        <w:tc>
          <w:tcPr>
            <w:tcW w:w="284" w:type="dxa"/>
            <w:tcBorders>
              <w:top w:val="single" w:sz="4" w:space="0" w:color="auto"/>
              <w:left w:val="single" w:sz="4" w:space="0" w:color="auto"/>
              <w:bottom w:val="single" w:sz="4" w:space="0" w:color="auto"/>
            </w:tcBorders>
            <w:shd w:val="pct25" w:color="FFFF00" w:fill="auto"/>
          </w:tcPr>
          <w:p w14:paraId="4B33E895" w14:textId="77777777" w:rsidR="002F79DE" w:rsidRPr="00C23304" w:rsidRDefault="002F79DE" w:rsidP="005D0A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E6F9A" w14:textId="77777777" w:rsidR="002F79DE" w:rsidRPr="00C23304" w:rsidRDefault="002F79DE" w:rsidP="005D0ABD">
            <w:pPr>
              <w:pStyle w:val="CRCoverPage"/>
              <w:spacing w:after="0"/>
              <w:jc w:val="center"/>
              <w:rPr>
                <w:b/>
                <w:caps/>
              </w:rPr>
            </w:pPr>
            <w:r w:rsidRPr="00C23304">
              <w:rPr>
                <w:b/>
                <w:caps/>
              </w:rPr>
              <w:t>x</w:t>
            </w:r>
          </w:p>
        </w:tc>
        <w:tc>
          <w:tcPr>
            <w:tcW w:w="2977" w:type="dxa"/>
            <w:gridSpan w:val="4"/>
          </w:tcPr>
          <w:p w14:paraId="24BC27C3" w14:textId="77777777" w:rsidR="002F79DE" w:rsidRPr="00C23304" w:rsidRDefault="002F79DE" w:rsidP="005D0ABD">
            <w:pPr>
              <w:pStyle w:val="CRCoverPage"/>
              <w:spacing w:after="0"/>
            </w:pPr>
            <w:r w:rsidRPr="00C23304">
              <w:t xml:space="preserve"> </w:t>
            </w:r>
            <w:proofErr w:type="spellStart"/>
            <w:r w:rsidRPr="00C23304">
              <w:t>O&amp;M</w:t>
            </w:r>
            <w:proofErr w:type="spellEnd"/>
            <w:r w:rsidRPr="00C23304">
              <w:t xml:space="preserve"> Specifications</w:t>
            </w:r>
          </w:p>
        </w:tc>
        <w:tc>
          <w:tcPr>
            <w:tcW w:w="3401" w:type="dxa"/>
            <w:gridSpan w:val="3"/>
            <w:tcBorders>
              <w:right w:val="single" w:sz="4" w:space="0" w:color="auto"/>
            </w:tcBorders>
            <w:shd w:val="pct30" w:color="FFFF00" w:fill="auto"/>
          </w:tcPr>
          <w:p w14:paraId="614E1BE2" w14:textId="77777777" w:rsidR="002F79DE" w:rsidRPr="00C23304" w:rsidRDefault="002F79DE" w:rsidP="005D0ABD">
            <w:pPr>
              <w:pStyle w:val="CRCoverPage"/>
              <w:spacing w:after="0"/>
              <w:ind w:left="99"/>
            </w:pPr>
          </w:p>
        </w:tc>
      </w:tr>
      <w:tr w:rsidR="002F79DE" w:rsidRPr="00C23304" w14:paraId="3B6A4056" w14:textId="77777777" w:rsidTr="005D0ABD">
        <w:tc>
          <w:tcPr>
            <w:tcW w:w="2694" w:type="dxa"/>
            <w:gridSpan w:val="2"/>
            <w:tcBorders>
              <w:left w:val="single" w:sz="4" w:space="0" w:color="auto"/>
            </w:tcBorders>
          </w:tcPr>
          <w:p w14:paraId="2491E3CE" w14:textId="77777777" w:rsidR="002F79DE" w:rsidRPr="00C23304" w:rsidRDefault="002F79DE" w:rsidP="005D0ABD">
            <w:pPr>
              <w:pStyle w:val="CRCoverPage"/>
              <w:spacing w:after="0"/>
              <w:rPr>
                <w:b/>
                <w:i/>
              </w:rPr>
            </w:pPr>
          </w:p>
        </w:tc>
        <w:tc>
          <w:tcPr>
            <w:tcW w:w="6946" w:type="dxa"/>
            <w:gridSpan w:val="9"/>
            <w:tcBorders>
              <w:right w:val="single" w:sz="4" w:space="0" w:color="auto"/>
            </w:tcBorders>
          </w:tcPr>
          <w:p w14:paraId="0BDD148E" w14:textId="77777777" w:rsidR="002F79DE" w:rsidRPr="00C23304" w:rsidRDefault="002F79DE" w:rsidP="005D0ABD">
            <w:pPr>
              <w:pStyle w:val="CRCoverPage"/>
              <w:spacing w:after="0"/>
            </w:pPr>
          </w:p>
        </w:tc>
      </w:tr>
      <w:tr w:rsidR="002F79DE" w:rsidRPr="00C23304" w14:paraId="72C64A82" w14:textId="77777777" w:rsidTr="005D0ABD">
        <w:tc>
          <w:tcPr>
            <w:tcW w:w="2694" w:type="dxa"/>
            <w:gridSpan w:val="2"/>
            <w:tcBorders>
              <w:left w:val="single" w:sz="4" w:space="0" w:color="auto"/>
              <w:bottom w:val="single" w:sz="4" w:space="0" w:color="auto"/>
            </w:tcBorders>
          </w:tcPr>
          <w:p w14:paraId="7632F848" w14:textId="77777777" w:rsidR="002F79DE" w:rsidRPr="00C23304" w:rsidRDefault="002F79DE" w:rsidP="005D0ABD">
            <w:pPr>
              <w:pStyle w:val="CRCoverPage"/>
              <w:tabs>
                <w:tab w:val="right" w:pos="2184"/>
              </w:tabs>
              <w:spacing w:after="0"/>
              <w:rPr>
                <w:b/>
                <w:i/>
              </w:rPr>
            </w:pPr>
            <w:r w:rsidRPr="00C23304">
              <w:rPr>
                <w:b/>
                <w:i/>
              </w:rPr>
              <w:t>Other comments:</w:t>
            </w:r>
          </w:p>
        </w:tc>
        <w:tc>
          <w:tcPr>
            <w:tcW w:w="6946" w:type="dxa"/>
            <w:gridSpan w:val="9"/>
            <w:tcBorders>
              <w:bottom w:val="single" w:sz="4" w:space="0" w:color="auto"/>
              <w:right w:val="single" w:sz="4" w:space="0" w:color="auto"/>
            </w:tcBorders>
            <w:shd w:val="pct30" w:color="FFFF00" w:fill="auto"/>
          </w:tcPr>
          <w:p w14:paraId="1C6BE895" w14:textId="77777777" w:rsidR="002F79DE" w:rsidRPr="00C23304" w:rsidRDefault="002F79DE" w:rsidP="005D0ABD">
            <w:pPr>
              <w:pStyle w:val="CRCoverPage"/>
              <w:spacing w:after="0"/>
              <w:ind w:left="100"/>
            </w:pPr>
          </w:p>
        </w:tc>
      </w:tr>
      <w:tr w:rsidR="002F79DE" w:rsidRPr="00C23304" w14:paraId="02BF5396" w14:textId="77777777" w:rsidTr="005D0ABD">
        <w:tc>
          <w:tcPr>
            <w:tcW w:w="2694" w:type="dxa"/>
            <w:gridSpan w:val="2"/>
            <w:tcBorders>
              <w:top w:val="single" w:sz="4" w:space="0" w:color="auto"/>
              <w:bottom w:val="single" w:sz="4" w:space="0" w:color="auto"/>
            </w:tcBorders>
          </w:tcPr>
          <w:p w14:paraId="3C2547C6" w14:textId="77777777" w:rsidR="002F79DE" w:rsidRPr="00C23304" w:rsidRDefault="002F79DE" w:rsidP="005D0A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3F5C28" w14:textId="77777777" w:rsidR="002F79DE" w:rsidRPr="00C23304" w:rsidRDefault="002F79DE" w:rsidP="005D0ABD">
            <w:pPr>
              <w:pStyle w:val="CRCoverPage"/>
              <w:spacing w:after="0"/>
              <w:ind w:left="100"/>
              <w:rPr>
                <w:sz w:val="8"/>
                <w:szCs w:val="8"/>
              </w:rPr>
            </w:pPr>
          </w:p>
        </w:tc>
      </w:tr>
      <w:tr w:rsidR="002F79DE" w:rsidRPr="00C23304" w14:paraId="19B14D66" w14:textId="77777777" w:rsidTr="005D0ABD">
        <w:tc>
          <w:tcPr>
            <w:tcW w:w="2694" w:type="dxa"/>
            <w:gridSpan w:val="2"/>
            <w:tcBorders>
              <w:top w:val="single" w:sz="4" w:space="0" w:color="auto"/>
              <w:left w:val="single" w:sz="4" w:space="0" w:color="auto"/>
              <w:bottom w:val="single" w:sz="4" w:space="0" w:color="auto"/>
            </w:tcBorders>
          </w:tcPr>
          <w:p w14:paraId="00F64816" w14:textId="77777777" w:rsidR="002F79DE" w:rsidRPr="00C23304" w:rsidRDefault="002F79DE" w:rsidP="005D0ABD">
            <w:pPr>
              <w:pStyle w:val="CRCoverPage"/>
              <w:tabs>
                <w:tab w:val="right" w:pos="2184"/>
              </w:tabs>
              <w:spacing w:after="0"/>
              <w:rPr>
                <w:b/>
                <w:i/>
              </w:rPr>
            </w:pPr>
            <w:r w:rsidRPr="00C23304">
              <w:rPr>
                <w:b/>
                <w:i/>
              </w:rPr>
              <w:t xml:space="preserve">This </w:t>
            </w:r>
            <w:proofErr w:type="spellStart"/>
            <w:r w:rsidRPr="00C23304">
              <w:rPr>
                <w:b/>
                <w:i/>
              </w:rPr>
              <w:t>CR's</w:t>
            </w:r>
            <w:proofErr w:type="spellEnd"/>
            <w:r w:rsidRPr="00C23304">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81604" w14:textId="77777777" w:rsidR="002F79DE" w:rsidRPr="00C23304" w:rsidRDefault="002F79DE" w:rsidP="005D0ABD">
            <w:pPr>
              <w:pStyle w:val="CRCoverPage"/>
              <w:spacing w:after="0"/>
              <w:ind w:left="100"/>
            </w:pPr>
          </w:p>
        </w:tc>
      </w:tr>
    </w:tbl>
    <w:p w14:paraId="0455E995" w14:textId="77777777" w:rsidR="002F79DE" w:rsidRPr="00C23304" w:rsidRDefault="002F79DE" w:rsidP="002F79DE">
      <w:pPr>
        <w:pStyle w:val="CRCoverPage"/>
        <w:spacing w:after="0"/>
        <w:rPr>
          <w:sz w:val="8"/>
          <w:szCs w:val="8"/>
        </w:rPr>
        <w:sectPr w:rsidR="002F79DE" w:rsidRPr="00C23304" w:rsidSect="00077584">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1407B982" w14:textId="3459DF25" w:rsidR="002F79DE" w:rsidRPr="00C23304" w:rsidRDefault="002F79DE" w:rsidP="002F79DE">
      <w:pPr>
        <w:rPr>
          <w:rStyle w:val="B12"/>
        </w:rPr>
      </w:pPr>
      <w:r w:rsidRPr="00C23304">
        <w:rPr>
          <w:rStyle w:val="B12"/>
          <w:color w:val="00B0F0"/>
          <w:sz w:val="24"/>
          <w:szCs w:val="24"/>
        </w:rPr>
        <w:lastRenderedPageBreak/>
        <w:t>//Start of changes</w:t>
      </w:r>
    </w:p>
    <w:p w14:paraId="22E86FB9" w14:textId="09F1716C" w:rsidR="00BA099E" w:rsidRPr="00C23304" w:rsidRDefault="00BA099E" w:rsidP="00BA099E">
      <w:pPr>
        <w:pStyle w:val="Heading3"/>
      </w:pPr>
      <w:proofErr w:type="spellStart"/>
      <w:r w:rsidRPr="00C23304">
        <w:t>C.</w:t>
      </w:r>
      <w:r w:rsidR="009C46DF" w:rsidRPr="00C23304">
        <w:t>2.</w:t>
      </w:r>
      <w:r w:rsidRPr="00C23304">
        <w:t>3.</w:t>
      </w:r>
      <w:r w:rsidR="009C46DF" w:rsidRPr="00C23304">
        <w:t>2</w:t>
      </w:r>
      <w:proofErr w:type="spellEnd"/>
      <w:r w:rsidRPr="00C23304">
        <w:tab/>
        <w:t xml:space="preserve">Determination of Low-, Mid- and High-Range for </w:t>
      </w:r>
      <w:r w:rsidR="009C46DF" w:rsidRPr="00C23304">
        <w:t xml:space="preserve">bands supporting </w:t>
      </w:r>
      <w:r w:rsidRPr="00C23304">
        <w:t>asymmetric uplink and downlink bandwidth combinations</w:t>
      </w:r>
      <w:bookmarkEnd w:id="0"/>
      <w:bookmarkEnd w:id="1"/>
    </w:p>
    <w:p w14:paraId="4A12C1EE" w14:textId="77777777" w:rsidR="009C46DF" w:rsidRPr="00C23304" w:rsidRDefault="009C46DF" w:rsidP="009C46DF">
      <w:pPr>
        <w:rPr>
          <w:lang w:eastAsia="x-none"/>
        </w:rPr>
      </w:pPr>
      <w:r w:rsidRPr="00C23304">
        <w:rPr>
          <w:lang w:eastAsia="x-none"/>
        </w:rPr>
        <w:t xml:space="preserve">The following procedure is used to determine the test frequencies for Low-, Mid- and High-Range for bands supporting asymmetric UL and DL bandwidth combinations. </w:t>
      </w:r>
    </w:p>
    <w:p w14:paraId="4CA6AA5E" w14:textId="77777777" w:rsidR="00BA099E" w:rsidRPr="00C23304" w:rsidRDefault="009C46DF" w:rsidP="009A6B84">
      <w:pPr>
        <w:pStyle w:val="B1"/>
      </w:pPr>
      <w:r w:rsidRPr="00C23304">
        <w:t>1.</w:t>
      </w:r>
      <w:r w:rsidRPr="00C23304">
        <w:tab/>
      </w:r>
      <w:r w:rsidR="00BA099E" w:rsidRPr="00C23304">
        <w:t xml:space="preserve">Calculate uplink carrier </w:t>
      </w:r>
      <w:r w:rsidRPr="00C23304">
        <w:t xml:space="preserve">centre </w:t>
      </w:r>
      <w:r w:rsidR="00BA099E" w:rsidRPr="00C23304">
        <w:t>frequencies: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C23304" w14:paraId="20FB72A4" w14:textId="77777777" w:rsidTr="00BA099E">
        <w:tc>
          <w:tcPr>
            <w:tcW w:w="7225" w:type="dxa"/>
            <w:vAlign w:val="center"/>
          </w:tcPr>
          <w:p w14:paraId="30E2A8FF" w14:textId="77777777" w:rsidR="00BA099E" w:rsidRPr="00C23304" w:rsidRDefault="00BA099E" w:rsidP="00BA099E">
            <w:pPr>
              <w:pStyle w:val="TAL"/>
            </w:pPr>
            <w:proofErr w:type="spellStart"/>
            <w:r w:rsidRPr="00C23304">
              <w:rPr>
                <w:b/>
              </w:rPr>
              <w:t>F</w:t>
            </w:r>
            <w:r w:rsidRPr="00C23304">
              <w:rPr>
                <w:b/>
                <w:vertAlign w:val="subscript"/>
              </w:rPr>
              <w:t>UL_LowRange</w:t>
            </w:r>
            <w:proofErr w:type="spellEnd"/>
            <w:r w:rsidRPr="00C23304">
              <w:rPr>
                <w:b/>
              </w:rPr>
              <w:t xml:space="preserve"> </w:t>
            </w:r>
            <w:r w:rsidRPr="00C23304">
              <w:t xml:space="preserve">= </w:t>
            </w:r>
            <w:r w:rsidRPr="00C23304">
              <w:rPr>
                <w:b/>
              </w:rPr>
              <w:t>Ceil</w:t>
            </w:r>
            <w:r w:rsidRPr="00C23304">
              <w:t>((</w:t>
            </w:r>
            <w:proofErr w:type="spellStart"/>
            <w:r w:rsidRPr="00C23304">
              <w:t>F</w:t>
            </w:r>
            <w:r w:rsidRPr="00C23304">
              <w:rPr>
                <w:vertAlign w:val="subscript"/>
              </w:rPr>
              <w:t>UL_Low</w:t>
            </w:r>
            <w:proofErr w:type="spellEnd"/>
            <w:r w:rsidRPr="00C23304">
              <w:t xml:space="preserve"> + </w:t>
            </w:r>
            <w:proofErr w:type="spellStart"/>
            <w:r w:rsidRPr="00C23304">
              <w:t>CBW</w:t>
            </w:r>
            <w:r w:rsidRPr="00C23304">
              <w:rPr>
                <w:vertAlign w:val="subscript"/>
              </w:rPr>
              <w:t>UL</w:t>
            </w:r>
            <w:proofErr w:type="spellEnd"/>
            <w:r w:rsidRPr="00C23304">
              <w:t xml:space="preserve">/2) / </w:t>
            </w:r>
            <w:proofErr w:type="spellStart"/>
            <w:r w:rsidRPr="00C23304">
              <w:t>ΔF</w:t>
            </w:r>
            <w:r w:rsidRPr="00C23304">
              <w:rPr>
                <w:vertAlign w:val="subscript"/>
              </w:rPr>
              <w:t>Raster</w:t>
            </w:r>
            <w:proofErr w:type="spellEnd"/>
            <w:r w:rsidRPr="00C23304">
              <w:t xml:space="preserve">) * </w:t>
            </w:r>
            <w:proofErr w:type="spellStart"/>
            <w:r w:rsidRPr="00C23304">
              <w:t>ΔF</w:t>
            </w:r>
            <w:r w:rsidRPr="00C23304">
              <w:rPr>
                <w:vertAlign w:val="subscript"/>
              </w:rPr>
              <w:t>Raster</w:t>
            </w:r>
            <w:proofErr w:type="spellEnd"/>
          </w:p>
        </w:tc>
        <w:tc>
          <w:tcPr>
            <w:tcW w:w="1701" w:type="dxa"/>
            <w:vAlign w:val="center"/>
          </w:tcPr>
          <w:p w14:paraId="027A181B" w14:textId="77777777" w:rsidR="00BA099E" w:rsidRPr="00C23304" w:rsidRDefault="00BA099E" w:rsidP="00BA099E">
            <w:pPr>
              <w:pStyle w:val="TAL"/>
            </w:pPr>
            <w:proofErr w:type="spellStart"/>
            <w:r w:rsidRPr="00C23304">
              <w:t>C.</w:t>
            </w:r>
            <w:r w:rsidR="009C46DF" w:rsidRPr="00C23304">
              <w:t>2.3.2</w:t>
            </w:r>
            <w:r w:rsidRPr="00C23304">
              <w:t>-Eq1</w:t>
            </w:r>
            <w:proofErr w:type="spellEnd"/>
          </w:p>
        </w:tc>
      </w:tr>
      <w:tr w:rsidR="00BA099E" w:rsidRPr="00C23304" w14:paraId="6469A3C0" w14:textId="77777777" w:rsidTr="00BA099E">
        <w:tc>
          <w:tcPr>
            <w:tcW w:w="7225" w:type="dxa"/>
            <w:vAlign w:val="center"/>
          </w:tcPr>
          <w:p w14:paraId="6969C536" w14:textId="77777777" w:rsidR="00BA099E" w:rsidRPr="00C23304" w:rsidRDefault="00BA099E" w:rsidP="00BA099E">
            <w:pPr>
              <w:pStyle w:val="TAL"/>
            </w:pPr>
            <w:proofErr w:type="spellStart"/>
            <w:r w:rsidRPr="00C23304">
              <w:rPr>
                <w:b/>
              </w:rPr>
              <w:t>F</w:t>
            </w:r>
            <w:r w:rsidRPr="00C23304">
              <w:rPr>
                <w:b/>
                <w:vertAlign w:val="subscript"/>
              </w:rPr>
              <w:t>UL_MidRange</w:t>
            </w:r>
            <w:proofErr w:type="spellEnd"/>
            <w:r w:rsidRPr="00C23304">
              <w:t xml:space="preserve"> = </w:t>
            </w:r>
            <w:r w:rsidRPr="00C23304">
              <w:rPr>
                <w:b/>
              </w:rPr>
              <w:t>Round</w:t>
            </w:r>
            <w:r w:rsidRPr="00C23304">
              <w:t>((</w:t>
            </w:r>
            <w:proofErr w:type="spellStart"/>
            <w:r w:rsidRPr="00C23304">
              <w:t>F</w:t>
            </w:r>
            <w:r w:rsidRPr="00C23304">
              <w:rPr>
                <w:vertAlign w:val="subscript"/>
              </w:rPr>
              <w:t>UL_Low</w:t>
            </w:r>
            <w:proofErr w:type="spellEnd"/>
            <w:r w:rsidRPr="00C23304">
              <w:t xml:space="preserve"> + </w:t>
            </w:r>
            <w:proofErr w:type="spellStart"/>
            <w:r w:rsidRPr="00C23304">
              <w:t>BW</w:t>
            </w:r>
            <w:r w:rsidRPr="00C23304">
              <w:rPr>
                <w:vertAlign w:val="subscript"/>
              </w:rPr>
              <w:t>UL_Band</w:t>
            </w:r>
            <w:proofErr w:type="spellEnd"/>
            <w:r w:rsidRPr="00C23304">
              <w:t xml:space="preserve">/2) / </w:t>
            </w:r>
            <w:proofErr w:type="spellStart"/>
            <w:r w:rsidRPr="00C23304">
              <w:t>ΔF</w:t>
            </w:r>
            <w:r w:rsidRPr="00C23304">
              <w:rPr>
                <w:vertAlign w:val="subscript"/>
              </w:rPr>
              <w:t>Raster</w:t>
            </w:r>
            <w:proofErr w:type="spellEnd"/>
            <w:r w:rsidRPr="00C23304">
              <w:t xml:space="preserve">) * </w:t>
            </w:r>
            <w:proofErr w:type="spellStart"/>
            <w:r w:rsidRPr="00C23304">
              <w:t>ΔF</w:t>
            </w:r>
            <w:r w:rsidRPr="00C23304">
              <w:rPr>
                <w:vertAlign w:val="subscript"/>
              </w:rPr>
              <w:t>Raster</w:t>
            </w:r>
            <w:proofErr w:type="spellEnd"/>
          </w:p>
        </w:tc>
        <w:tc>
          <w:tcPr>
            <w:tcW w:w="1701" w:type="dxa"/>
            <w:vAlign w:val="center"/>
          </w:tcPr>
          <w:p w14:paraId="19BF8BFA" w14:textId="77777777" w:rsidR="00BA099E" w:rsidRPr="00C23304" w:rsidRDefault="009C46DF" w:rsidP="00BA099E">
            <w:pPr>
              <w:pStyle w:val="TAL"/>
            </w:pPr>
            <w:proofErr w:type="spellStart"/>
            <w:r w:rsidRPr="00C23304">
              <w:t>C.2.3.2</w:t>
            </w:r>
            <w:r w:rsidR="00BA099E" w:rsidRPr="00C23304">
              <w:t>-Eq2</w:t>
            </w:r>
            <w:proofErr w:type="spellEnd"/>
          </w:p>
        </w:tc>
      </w:tr>
      <w:tr w:rsidR="00BA099E" w:rsidRPr="00C23304" w14:paraId="7E15BB14" w14:textId="77777777" w:rsidTr="00BA099E">
        <w:tc>
          <w:tcPr>
            <w:tcW w:w="7225" w:type="dxa"/>
            <w:vAlign w:val="center"/>
          </w:tcPr>
          <w:p w14:paraId="43BBE3DA" w14:textId="77777777" w:rsidR="00BA099E" w:rsidRPr="00C23304" w:rsidRDefault="00BA099E" w:rsidP="00BA099E">
            <w:pPr>
              <w:pStyle w:val="TAL"/>
            </w:pPr>
            <w:proofErr w:type="spellStart"/>
            <w:r w:rsidRPr="00C23304">
              <w:rPr>
                <w:b/>
              </w:rPr>
              <w:t>F</w:t>
            </w:r>
            <w:r w:rsidRPr="00C23304">
              <w:rPr>
                <w:b/>
                <w:vertAlign w:val="subscript"/>
              </w:rPr>
              <w:t>UL_HighRange</w:t>
            </w:r>
            <w:proofErr w:type="spellEnd"/>
            <w:r w:rsidRPr="00C23304">
              <w:t xml:space="preserve"> = </w:t>
            </w:r>
            <w:r w:rsidRPr="00C23304">
              <w:rPr>
                <w:b/>
              </w:rPr>
              <w:t>Floor</w:t>
            </w:r>
            <w:r w:rsidRPr="00C23304">
              <w:t>(</w:t>
            </w:r>
            <w:r w:rsidR="009C46DF" w:rsidRPr="00C23304">
              <w:t>(</w:t>
            </w:r>
            <w:proofErr w:type="spellStart"/>
            <w:r w:rsidRPr="00C23304">
              <w:t>F</w:t>
            </w:r>
            <w:r w:rsidR="009C46DF" w:rsidRPr="00C23304">
              <w:rPr>
                <w:vertAlign w:val="subscript"/>
              </w:rPr>
              <w:t>U</w:t>
            </w:r>
            <w:r w:rsidRPr="00C23304">
              <w:rPr>
                <w:vertAlign w:val="subscript"/>
              </w:rPr>
              <w:t>L_Low</w:t>
            </w:r>
            <w:proofErr w:type="spellEnd"/>
            <w:r w:rsidRPr="00C23304">
              <w:rPr>
                <w:vertAlign w:val="subscript"/>
              </w:rPr>
              <w:t xml:space="preserve"> </w:t>
            </w:r>
            <w:r w:rsidRPr="00C23304">
              <w:t xml:space="preserve">+ </w:t>
            </w:r>
            <w:proofErr w:type="spellStart"/>
            <w:r w:rsidRPr="00C23304">
              <w:t>BW</w:t>
            </w:r>
            <w:r w:rsidRPr="00C23304">
              <w:rPr>
                <w:vertAlign w:val="subscript"/>
              </w:rPr>
              <w:t>UL_Band</w:t>
            </w:r>
            <w:proofErr w:type="spellEnd"/>
            <w:r w:rsidRPr="00C23304">
              <w:t xml:space="preserve"> – </w:t>
            </w:r>
            <w:proofErr w:type="spellStart"/>
            <w:r w:rsidRPr="00C23304">
              <w:t>CBW</w:t>
            </w:r>
            <w:r w:rsidRPr="00C23304">
              <w:rPr>
                <w:vertAlign w:val="subscript"/>
              </w:rPr>
              <w:t>UL</w:t>
            </w:r>
            <w:proofErr w:type="spellEnd"/>
            <w:r w:rsidRPr="00C23304">
              <w:t xml:space="preserve">/2) / </w:t>
            </w:r>
            <w:proofErr w:type="spellStart"/>
            <w:r w:rsidRPr="00C23304">
              <w:t>ΔF</w:t>
            </w:r>
            <w:r w:rsidRPr="00C23304">
              <w:rPr>
                <w:vertAlign w:val="subscript"/>
              </w:rPr>
              <w:t>Raster</w:t>
            </w:r>
            <w:proofErr w:type="spellEnd"/>
            <w:r w:rsidRPr="00C23304">
              <w:t xml:space="preserve">) * </w:t>
            </w:r>
            <w:proofErr w:type="spellStart"/>
            <w:r w:rsidRPr="00C23304">
              <w:t>ΔF</w:t>
            </w:r>
            <w:r w:rsidRPr="00C23304">
              <w:rPr>
                <w:vertAlign w:val="subscript"/>
              </w:rPr>
              <w:t>Raster</w:t>
            </w:r>
            <w:proofErr w:type="spellEnd"/>
          </w:p>
        </w:tc>
        <w:tc>
          <w:tcPr>
            <w:tcW w:w="1701" w:type="dxa"/>
            <w:vAlign w:val="center"/>
          </w:tcPr>
          <w:p w14:paraId="1A20F9A4" w14:textId="77777777" w:rsidR="00BA099E" w:rsidRPr="00C23304" w:rsidRDefault="009C46DF" w:rsidP="00BA099E">
            <w:pPr>
              <w:pStyle w:val="TAL"/>
            </w:pPr>
            <w:proofErr w:type="spellStart"/>
            <w:r w:rsidRPr="00C23304">
              <w:t>C.2.3.2</w:t>
            </w:r>
            <w:r w:rsidR="00BA099E" w:rsidRPr="00C23304">
              <w:t>-Eq3</w:t>
            </w:r>
            <w:proofErr w:type="spellEnd"/>
          </w:p>
        </w:tc>
      </w:tr>
    </w:tbl>
    <w:p w14:paraId="22B6D871" w14:textId="77777777" w:rsidR="00BA099E" w:rsidRPr="00C23304" w:rsidRDefault="00BA099E" w:rsidP="00BA099E">
      <w:pPr>
        <w:rPr>
          <w:lang w:eastAsia="x-none"/>
        </w:rPr>
      </w:pPr>
    </w:p>
    <w:p w14:paraId="5B9A295C" w14:textId="77777777" w:rsidR="00BA099E" w:rsidRPr="00C23304" w:rsidRDefault="009C46DF" w:rsidP="009A6B84">
      <w:pPr>
        <w:pStyle w:val="B1"/>
      </w:pPr>
      <w:r w:rsidRPr="00C23304">
        <w:t>2.</w:t>
      </w:r>
      <w:r w:rsidRPr="00C23304">
        <w:tab/>
      </w:r>
      <w:r w:rsidR="00BA099E" w:rsidRPr="00C23304">
        <w:t>Calculate the downlink frequencies:</w:t>
      </w:r>
    </w:p>
    <w:p w14:paraId="4431A51C" w14:textId="77777777" w:rsidR="00BA099E" w:rsidRPr="00C23304" w:rsidRDefault="00BA099E" w:rsidP="00BA099E">
      <w:pPr>
        <w:rPr>
          <w:lang w:eastAsia="x-none"/>
        </w:rPr>
      </w:pPr>
      <w:r w:rsidRPr="00C23304">
        <w:rPr>
          <w:lang w:eastAsia="x-none"/>
        </w:rPr>
        <w:t xml:space="preserve">Calculate the </w:t>
      </w:r>
      <w:r w:rsidR="009C46DF" w:rsidRPr="00C23304">
        <w:t>DL</w:t>
      </w:r>
      <w:r w:rsidRPr="00C23304">
        <w:rPr>
          <w:lang w:eastAsia="x-none"/>
        </w:rPr>
        <w:t xml:space="preserve"> carrier centre frequencies from the </w:t>
      </w:r>
      <w:r w:rsidR="009C46DF" w:rsidRPr="00C23304">
        <w:t>UL</w:t>
      </w:r>
      <w:r w:rsidRPr="00C23304">
        <w:rPr>
          <w:lang w:eastAsia="x-none"/>
        </w:rPr>
        <w:t xml:space="preserve"> frequencies in step 1.</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C23304" w14:paraId="4696DAF9" w14:textId="77777777" w:rsidTr="00BA099E">
        <w:tc>
          <w:tcPr>
            <w:tcW w:w="7225" w:type="dxa"/>
            <w:vAlign w:val="center"/>
          </w:tcPr>
          <w:p w14:paraId="3F97F239" w14:textId="77777777" w:rsidR="00BA099E" w:rsidRPr="00C23304" w:rsidRDefault="00BA099E" w:rsidP="00BA099E">
            <w:pPr>
              <w:pStyle w:val="TAL"/>
              <w:rPr>
                <w:b/>
              </w:rPr>
            </w:pPr>
            <w:proofErr w:type="spellStart"/>
            <w:r w:rsidRPr="00C23304">
              <w:rPr>
                <w:b/>
              </w:rPr>
              <w:t>F</w:t>
            </w:r>
            <w:r w:rsidRPr="00C23304">
              <w:rPr>
                <w:b/>
                <w:vertAlign w:val="subscript"/>
              </w:rPr>
              <w:t>DL_LowRange</w:t>
            </w:r>
            <w:proofErr w:type="spellEnd"/>
            <w:r w:rsidRPr="00C23304">
              <w:rPr>
                <w:b/>
              </w:rPr>
              <w:t xml:space="preserve"> </w:t>
            </w:r>
            <w:r w:rsidRPr="00C23304">
              <w:t xml:space="preserve">= </w:t>
            </w:r>
            <w:proofErr w:type="spellStart"/>
            <w:r w:rsidRPr="00C23304">
              <w:t>F</w:t>
            </w:r>
            <w:r w:rsidRPr="00C23304">
              <w:rPr>
                <w:vertAlign w:val="subscript"/>
              </w:rPr>
              <w:t>UL_LowRange</w:t>
            </w:r>
            <w:proofErr w:type="spellEnd"/>
            <w:r w:rsidRPr="00C23304">
              <w:t xml:space="preserve"> + </w:t>
            </w:r>
            <w:proofErr w:type="spellStart"/>
            <w:r w:rsidRPr="00C23304">
              <w:t>F</w:t>
            </w:r>
            <w:r w:rsidRPr="00C23304">
              <w:rPr>
                <w:vertAlign w:val="subscript"/>
              </w:rPr>
              <w:t>Tx-Rx_separation</w:t>
            </w:r>
            <w:proofErr w:type="spellEnd"/>
            <w:r w:rsidR="009C46DF" w:rsidRPr="00C23304">
              <w:t xml:space="preserve"> + </w:t>
            </w:r>
            <w:proofErr w:type="spellStart"/>
            <w:r w:rsidR="009C46DF" w:rsidRPr="00C23304">
              <w:t>ΔF</w:t>
            </w:r>
            <w:r w:rsidR="009C46DF" w:rsidRPr="00C23304">
              <w:rPr>
                <w:vertAlign w:val="subscript"/>
              </w:rPr>
              <w:t>Tx</w:t>
            </w:r>
            <w:proofErr w:type="spellEnd"/>
            <w:r w:rsidR="009C46DF" w:rsidRPr="00C23304">
              <w:rPr>
                <w:vertAlign w:val="subscript"/>
              </w:rPr>
              <w:t>-Rx</w:t>
            </w:r>
          </w:p>
        </w:tc>
        <w:tc>
          <w:tcPr>
            <w:tcW w:w="1701" w:type="dxa"/>
            <w:vAlign w:val="center"/>
          </w:tcPr>
          <w:p w14:paraId="43344062" w14:textId="77777777" w:rsidR="00BA099E" w:rsidRPr="00C23304" w:rsidRDefault="009C46DF" w:rsidP="00BA099E">
            <w:pPr>
              <w:pStyle w:val="TAL"/>
            </w:pPr>
            <w:proofErr w:type="spellStart"/>
            <w:r w:rsidRPr="00C23304">
              <w:t>C.2.3.2</w:t>
            </w:r>
            <w:r w:rsidR="00BA099E" w:rsidRPr="00C23304">
              <w:t>-Eq4</w:t>
            </w:r>
            <w:proofErr w:type="spellEnd"/>
          </w:p>
        </w:tc>
      </w:tr>
      <w:tr w:rsidR="00BA099E" w:rsidRPr="00C23304" w14:paraId="5C63C241" w14:textId="77777777" w:rsidTr="00BA099E">
        <w:tc>
          <w:tcPr>
            <w:tcW w:w="7225" w:type="dxa"/>
            <w:vAlign w:val="center"/>
          </w:tcPr>
          <w:p w14:paraId="245B6776" w14:textId="77777777" w:rsidR="00BA099E" w:rsidRPr="00C23304" w:rsidRDefault="00BA099E" w:rsidP="00BA099E">
            <w:pPr>
              <w:pStyle w:val="TAL"/>
              <w:rPr>
                <w:b/>
              </w:rPr>
            </w:pPr>
            <w:proofErr w:type="spellStart"/>
            <w:r w:rsidRPr="00C23304">
              <w:rPr>
                <w:b/>
              </w:rPr>
              <w:t>F</w:t>
            </w:r>
            <w:r w:rsidRPr="00C23304">
              <w:rPr>
                <w:b/>
                <w:vertAlign w:val="subscript"/>
              </w:rPr>
              <w:t>DL_MidRange</w:t>
            </w:r>
            <w:proofErr w:type="spellEnd"/>
            <w:r w:rsidRPr="00C23304">
              <w:t xml:space="preserve"> = </w:t>
            </w:r>
            <w:proofErr w:type="spellStart"/>
            <w:r w:rsidRPr="00C23304">
              <w:t>F</w:t>
            </w:r>
            <w:r w:rsidRPr="00C23304">
              <w:rPr>
                <w:vertAlign w:val="subscript"/>
              </w:rPr>
              <w:t>UL_MidRange</w:t>
            </w:r>
            <w:proofErr w:type="spellEnd"/>
            <w:r w:rsidRPr="00C23304">
              <w:t xml:space="preserve"> + </w:t>
            </w:r>
            <w:proofErr w:type="spellStart"/>
            <w:r w:rsidRPr="00C23304">
              <w:t>F</w:t>
            </w:r>
            <w:r w:rsidRPr="00C23304">
              <w:rPr>
                <w:vertAlign w:val="subscript"/>
              </w:rPr>
              <w:t>Tx-Rx_separation</w:t>
            </w:r>
            <w:proofErr w:type="spellEnd"/>
            <w:r w:rsidR="009C46DF" w:rsidRPr="00C23304">
              <w:t xml:space="preserve"> + </w:t>
            </w:r>
            <w:proofErr w:type="spellStart"/>
            <w:r w:rsidR="009C46DF" w:rsidRPr="00C23304">
              <w:t>ΔF</w:t>
            </w:r>
            <w:r w:rsidR="009C46DF" w:rsidRPr="00C23304">
              <w:rPr>
                <w:vertAlign w:val="subscript"/>
              </w:rPr>
              <w:t>Tx</w:t>
            </w:r>
            <w:proofErr w:type="spellEnd"/>
            <w:r w:rsidR="009C46DF" w:rsidRPr="00C23304">
              <w:rPr>
                <w:vertAlign w:val="subscript"/>
              </w:rPr>
              <w:t>-Rx</w:t>
            </w:r>
          </w:p>
        </w:tc>
        <w:tc>
          <w:tcPr>
            <w:tcW w:w="1701" w:type="dxa"/>
            <w:vAlign w:val="center"/>
          </w:tcPr>
          <w:p w14:paraId="619CEE03" w14:textId="77777777" w:rsidR="00BA099E" w:rsidRPr="00C23304" w:rsidRDefault="009C46DF" w:rsidP="00BA099E">
            <w:pPr>
              <w:pStyle w:val="TAL"/>
            </w:pPr>
            <w:proofErr w:type="spellStart"/>
            <w:r w:rsidRPr="00C23304">
              <w:t>C.2.3.2</w:t>
            </w:r>
            <w:r w:rsidR="00BA099E" w:rsidRPr="00C23304">
              <w:t>-Eq5</w:t>
            </w:r>
            <w:proofErr w:type="spellEnd"/>
          </w:p>
        </w:tc>
      </w:tr>
      <w:tr w:rsidR="00BA099E" w:rsidRPr="00C23304" w14:paraId="48E5286C" w14:textId="77777777" w:rsidTr="00BA099E">
        <w:tc>
          <w:tcPr>
            <w:tcW w:w="7225" w:type="dxa"/>
            <w:vAlign w:val="center"/>
          </w:tcPr>
          <w:p w14:paraId="7A20174B" w14:textId="77777777" w:rsidR="00BA099E" w:rsidRPr="00C23304" w:rsidRDefault="00BA099E" w:rsidP="00BA099E">
            <w:pPr>
              <w:pStyle w:val="TAL"/>
              <w:rPr>
                <w:b/>
              </w:rPr>
            </w:pPr>
            <w:proofErr w:type="spellStart"/>
            <w:r w:rsidRPr="00C23304">
              <w:rPr>
                <w:b/>
              </w:rPr>
              <w:t>F</w:t>
            </w:r>
            <w:r w:rsidRPr="00C23304">
              <w:rPr>
                <w:b/>
                <w:vertAlign w:val="subscript"/>
              </w:rPr>
              <w:t>DL_HighRange</w:t>
            </w:r>
            <w:proofErr w:type="spellEnd"/>
            <w:r w:rsidRPr="00C23304">
              <w:t xml:space="preserve"> = </w:t>
            </w:r>
            <w:proofErr w:type="spellStart"/>
            <w:r w:rsidRPr="00C23304">
              <w:t>F</w:t>
            </w:r>
            <w:r w:rsidRPr="00C23304">
              <w:rPr>
                <w:vertAlign w:val="subscript"/>
              </w:rPr>
              <w:t>UL_HighRange</w:t>
            </w:r>
            <w:proofErr w:type="spellEnd"/>
            <w:r w:rsidRPr="00C23304">
              <w:t xml:space="preserve"> + </w:t>
            </w:r>
            <w:proofErr w:type="spellStart"/>
            <w:r w:rsidRPr="00C23304">
              <w:t>F</w:t>
            </w:r>
            <w:r w:rsidRPr="00C23304">
              <w:rPr>
                <w:vertAlign w:val="subscript"/>
              </w:rPr>
              <w:t>Tx-Rx_separation</w:t>
            </w:r>
            <w:proofErr w:type="spellEnd"/>
            <w:r w:rsidR="009C46DF" w:rsidRPr="00C23304">
              <w:t xml:space="preserve"> + </w:t>
            </w:r>
            <w:proofErr w:type="spellStart"/>
            <w:r w:rsidR="009C46DF" w:rsidRPr="00C23304">
              <w:t>ΔF</w:t>
            </w:r>
            <w:r w:rsidR="009C46DF" w:rsidRPr="00C23304">
              <w:rPr>
                <w:vertAlign w:val="subscript"/>
              </w:rPr>
              <w:t>Tx</w:t>
            </w:r>
            <w:proofErr w:type="spellEnd"/>
            <w:r w:rsidR="009C46DF" w:rsidRPr="00C23304">
              <w:rPr>
                <w:vertAlign w:val="subscript"/>
              </w:rPr>
              <w:t>-Rx</w:t>
            </w:r>
          </w:p>
        </w:tc>
        <w:tc>
          <w:tcPr>
            <w:tcW w:w="1701" w:type="dxa"/>
            <w:vAlign w:val="center"/>
          </w:tcPr>
          <w:p w14:paraId="3C2A96BA" w14:textId="77777777" w:rsidR="00BA099E" w:rsidRPr="00C23304" w:rsidRDefault="009C46DF" w:rsidP="00BA099E">
            <w:pPr>
              <w:pStyle w:val="TAL"/>
            </w:pPr>
            <w:proofErr w:type="spellStart"/>
            <w:r w:rsidRPr="00C23304">
              <w:t>C.2.3.2</w:t>
            </w:r>
            <w:r w:rsidR="00BA099E" w:rsidRPr="00C23304">
              <w:t>-Eq6</w:t>
            </w:r>
            <w:proofErr w:type="spellEnd"/>
          </w:p>
        </w:tc>
      </w:tr>
    </w:tbl>
    <w:p w14:paraId="1A4CA2AF" w14:textId="77777777" w:rsidR="009C46DF" w:rsidRPr="00C23304" w:rsidRDefault="009C46DF" w:rsidP="009C46DF">
      <w:pPr>
        <w:rPr>
          <w:lang w:eastAsia="x-none"/>
        </w:rPr>
      </w:pPr>
    </w:p>
    <w:p w14:paraId="0909D930" w14:textId="77777777" w:rsidR="009C46DF" w:rsidRPr="00C23304" w:rsidRDefault="009C46DF" w:rsidP="009C46DF">
      <w:pPr>
        <w:pStyle w:val="B1"/>
      </w:pPr>
      <w:r w:rsidRPr="00C23304">
        <w:t>3.</w:t>
      </w:r>
      <w:r w:rsidRPr="00C23304">
        <w:tab/>
        <w:t xml:space="preserve">Check that the calculated centre test frequencies in step 2 for the </w:t>
      </w:r>
      <w:proofErr w:type="spellStart"/>
      <w:r w:rsidRPr="00C23304">
        <w:t>BW</w:t>
      </w:r>
      <w:r w:rsidRPr="00C23304">
        <w:rPr>
          <w:vertAlign w:val="subscript"/>
        </w:rPr>
        <w:t>DL</w:t>
      </w:r>
      <w:proofErr w:type="spellEnd"/>
      <w:r w:rsidRPr="00C23304">
        <w:t xml:space="preserve"> fits within the bands DL frequency range: </w:t>
      </w:r>
    </w:p>
    <w:p w14:paraId="59DDB019" w14:textId="77777777" w:rsidR="009C46DF" w:rsidRPr="00C23304" w:rsidRDefault="009C46DF" w:rsidP="009C46DF">
      <w:pPr>
        <w:pStyle w:val="B1"/>
        <w:ind w:firstLine="0"/>
        <w:rPr>
          <w:lang w:eastAsia="x-none"/>
        </w:rPr>
      </w:pPr>
      <w:r w:rsidRPr="00C23304">
        <w:rPr>
          <w:lang w:eastAsia="x-none"/>
        </w:rPr>
        <w:t xml:space="preserve">If </w:t>
      </w:r>
      <w:proofErr w:type="spellStart"/>
      <w:r w:rsidRPr="00C23304">
        <w:t>F</w:t>
      </w:r>
      <w:r w:rsidRPr="00C23304">
        <w:rPr>
          <w:vertAlign w:val="subscript"/>
        </w:rPr>
        <w:t>DL_LowRange</w:t>
      </w:r>
      <w:proofErr w:type="spellEnd"/>
      <w:r w:rsidRPr="00C23304">
        <w:t xml:space="preserve"> is smaller than the lowest frequency of the band then recalculate the minimum </w:t>
      </w:r>
      <w:proofErr w:type="spellStart"/>
      <w:r w:rsidRPr="00C23304">
        <w:t>F</w:t>
      </w:r>
      <w:r w:rsidRPr="00C23304">
        <w:rPr>
          <w:vertAlign w:val="subscript"/>
        </w:rPr>
        <w:t>DL_LowRange</w:t>
      </w:r>
      <w:proofErr w:type="spellEnd"/>
      <w:r w:rsidRPr="00C23304">
        <w:t xml:space="preserve"> and modify the associated </w:t>
      </w:r>
      <w:proofErr w:type="spellStart"/>
      <w:r w:rsidRPr="00C23304">
        <w:rPr>
          <w:bCs/>
        </w:rPr>
        <w:t>F</w:t>
      </w:r>
      <w:r w:rsidRPr="00C23304">
        <w:rPr>
          <w:bCs/>
          <w:vertAlign w:val="subscript"/>
        </w:rPr>
        <w:t>UL_LowRange</w:t>
      </w:r>
      <w:proofErr w:type="spellEnd"/>
      <w:r w:rsidRPr="00C23304">
        <w:rPr>
          <w:b/>
        </w:rPr>
        <w:t xml:space="preserve"> </w:t>
      </w:r>
      <w:r w:rsidRPr="00C23304">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C23304" w14:paraId="5491A29B" w14:textId="77777777" w:rsidTr="003410F9">
        <w:tc>
          <w:tcPr>
            <w:tcW w:w="6550" w:type="dxa"/>
            <w:vAlign w:val="center"/>
          </w:tcPr>
          <w:p w14:paraId="28B988A0" w14:textId="77777777" w:rsidR="009C46DF" w:rsidRPr="00C23304" w:rsidRDefault="009C46DF" w:rsidP="003410F9">
            <w:pPr>
              <w:pStyle w:val="TAL"/>
            </w:pPr>
            <w:proofErr w:type="spellStart"/>
            <w:r w:rsidRPr="00C23304">
              <w:t>F</w:t>
            </w:r>
            <w:r w:rsidRPr="00C23304">
              <w:rPr>
                <w:vertAlign w:val="subscript"/>
              </w:rPr>
              <w:t>DL_LowRange</w:t>
            </w:r>
            <w:proofErr w:type="spellEnd"/>
            <w:r w:rsidRPr="00C23304">
              <w:t xml:space="preserve"> = Ceil((</w:t>
            </w:r>
            <w:proofErr w:type="spellStart"/>
            <w:r w:rsidRPr="00C23304">
              <w:t>F</w:t>
            </w:r>
            <w:r w:rsidRPr="00C23304">
              <w:rPr>
                <w:vertAlign w:val="subscript"/>
              </w:rPr>
              <w:t>DL_Low</w:t>
            </w:r>
            <w:proofErr w:type="spellEnd"/>
            <w:r w:rsidRPr="00C23304">
              <w:t xml:space="preserve"> + </w:t>
            </w:r>
            <w:proofErr w:type="spellStart"/>
            <w:r w:rsidRPr="00C23304">
              <w:t>CBW</w:t>
            </w:r>
            <w:r w:rsidRPr="00C23304">
              <w:rPr>
                <w:vertAlign w:val="subscript"/>
              </w:rPr>
              <w:t>DL</w:t>
            </w:r>
            <w:proofErr w:type="spellEnd"/>
            <w:r w:rsidRPr="00C23304">
              <w:t xml:space="preserve">/2) / </w:t>
            </w:r>
            <w:proofErr w:type="spellStart"/>
            <w:r w:rsidRPr="00C23304">
              <w:t>ΔF</w:t>
            </w:r>
            <w:r w:rsidRPr="00C23304">
              <w:rPr>
                <w:vertAlign w:val="subscript"/>
              </w:rPr>
              <w:t>Raster</w:t>
            </w:r>
            <w:proofErr w:type="spellEnd"/>
            <w:r w:rsidRPr="00C23304">
              <w:t xml:space="preserve">) * </w:t>
            </w:r>
            <w:proofErr w:type="spellStart"/>
            <w:r w:rsidRPr="00C23304">
              <w:t>ΔF</w:t>
            </w:r>
            <w:r w:rsidRPr="00C23304">
              <w:rPr>
                <w:vertAlign w:val="subscript"/>
              </w:rPr>
              <w:t>Raster</w:t>
            </w:r>
            <w:proofErr w:type="spellEnd"/>
          </w:p>
        </w:tc>
        <w:tc>
          <w:tcPr>
            <w:tcW w:w="1701" w:type="dxa"/>
            <w:vAlign w:val="center"/>
          </w:tcPr>
          <w:p w14:paraId="70BB17EC" w14:textId="77777777" w:rsidR="009C46DF" w:rsidRPr="00C23304" w:rsidRDefault="009C46DF" w:rsidP="003410F9">
            <w:pPr>
              <w:pStyle w:val="TAL"/>
            </w:pPr>
            <w:proofErr w:type="spellStart"/>
            <w:r w:rsidRPr="00C23304">
              <w:t>C.2.3.2-Eq7</w:t>
            </w:r>
            <w:proofErr w:type="spellEnd"/>
          </w:p>
        </w:tc>
      </w:tr>
      <w:tr w:rsidR="009C46DF" w:rsidRPr="00C23304" w14:paraId="1AC265C2" w14:textId="77777777" w:rsidTr="003410F9">
        <w:tc>
          <w:tcPr>
            <w:tcW w:w="6550" w:type="dxa"/>
            <w:vAlign w:val="center"/>
          </w:tcPr>
          <w:p w14:paraId="72180778" w14:textId="77777777" w:rsidR="009C46DF" w:rsidRPr="00C23304" w:rsidRDefault="009C46DF" w:rsidP="003410F9">
            <w:pPr>
              <w:pStyle w:val="TAL"/>
              <w:rPr>
                <w:bCs/>
              </w:rPr>
            </w:pPr>
            <w:proofErr w:type="spellStart"/>
            <w:r w:rsidRPr="00C23304">
              <w:rPr>
                <w:bCs/>
              </w:rPr>
              <w:t>F</w:t>
            </w:r>
            <w:r w:rsidRPr="00C23304">
              <w:rPr>
                <w:bCs/>
                <w:vertAlign w:val="subscript"/>
              </w:rPr>
              <w:t>UL_LowRange</w:t>
            </w:r>
            <w:proofErr w:type="spellEnd"/>
            <w:r w:rsidRPr="00C23304">
              <w:rPr>
                <w:bCs/>
              </w:rPr>
              <w:t xml:space="preserve"> = </w:t>
            </w:r>
            <w:proofErr w:type="spellStart"/>
            <w:r w:rsidRPr="00C23304">
              <w:rPr>
                <w:bCs/>
              </w:rPr>
              <w:t>F</w:t>
            </w:r>
            <w:r w:rsidRPr="00C23304">
              <w:rPr>
                <w:bCs/>
                <w:vertAlign w:val="subscript"/>
              </w:rPr>
              <w:t>DL_LowRange</w:t>
            </w:r>
            <w:proofErr w:type="spellEnd"/>
            <w:r w:rsidRPr="00C23304">
              <w:rPr>
                <w:bCs/>
              </w:rPr>
              <w:t xml:space="preserve"> - </w:t>
            </w:r>
            <w:proofErr w:type="spellStart"/>
            <w:r w:rsidRPr="00C23304">
              <w:rPr>
                <w:bCs/>
              </w:rPr>
              <w:t>F</w:t>
            </w:r>
            <w:r w:rsidRPr="00C23304">
              <w:rPr>
                <w:bCs/>
                <w:vertAlign w:val="subscript"/>
              </w:rPr>
              <w:t>Tx-Rx_separation</w:t>
            </w:r>
            <w:proofErr w:type="spellEnd"/>
            <w:r w:rsidRPr="00C23304">
              <w:rPr>
                <w:bCs/>
              </w:rPr>
              <w:t xml:space="preserve"> - </w:t>
            </w:r>
            <w:proofErr w:type="spellStart"/>
            <w:r w:rsidRPr="00C23304">
              <w:t>ΔF</w:t>
            </w:r>
            <w:r w:rsidRPr="00C23304">
              <w:rPr>
                <w:vertAlign w:val="subscript"/>
              </w:rPr>
              <w:t>Tx</w:t>
            </w:r>
            <w:proofErr w:type="spellEnd"/>
            <w:r w:rsidRPr="00C23304">
              <w:rPr>
                <w:vertAlign w:val="subscript"/>
              </w:rPr>
              <w:t>-Rx</w:t>
            </w:r>
          </w:p>
        </w:tc>
        <w:tc>
          <w:tcPr>
            <w:tcW w:w="1701" w:type="dxa"/>
            <w:vAlign w:val="center"/>
          </w:tcPr>
          <w:p w14:paraId="1EE38DC4" w14:textId="77777777" w:rsidR="009C46DF" w:rsidRPr="00C23304" w:rsidRDefault="009C46DF" w:rsidP="003410F9">
            <w:pPr>
              <w:pStyle w:val="TAL"/>
            </w:pPr>
            <w:proofErr w:type="spellStart"/>
            <w:r w:rsidRPr="00C23304">
              <w:t>C.2.3.2-Eq8</w:t>
            </w:r>
            <w:proofErr w:type="spellEnd"/>
          </w:p>
        </w:tc>
      </w:tr>
    </w:tbl>
    <w:p w14:paraId="2EC676E1" w14:textId="77777777" w:rsidR="009C46DF" w:rsidRPr="00C23304" w:rsidRDefault="009C46DF" w:rsidP="009C46DF">
      <w:pPr>
        <w:rPr>
          <w:lang w:eastAsia="x-none"/>
        </w:rPr>
      </w:pPr>
    </w:p>
    <w:p w14:paraId="0ECB6072" w14:textId="77777777" w:rsidR="009C46DF" w:rsidRPr="00C23304" w:rsidRDefault="009C46DF" w:rsidP="009C46DF">
      <w:pPr>
        <w:pStyle w:val="B1"/>
        <w:ind w:firstLine="0"/>
        <w:rPr>
          <w:lang w:eastAsia="x-none"/>
        </w:rPr>
      </w:pPr>
      <w:r w:rsidRPr="00C23304">
        <w:rPr>
          <w:lang w:eastAsia="x-none"/>
        </w:rPr>
        <w:t xml:space="preserve">If </w:t>
      </w:r>
      <w:proofErr w:type="spellStart"/>
      <w:r w:rsidRPr="00C23304">
        <w:t>F</w:t>
      </w:r>
      <w:r w:rsidRPr="00C23304">
        <w:rPr>
          <w:vertAlign w:val="subscript"/>
        </w:rPr>
        <w:t>DL_HighRange</w:t>
      </w:r>
      <w:proofErr w:type="spellEnd"/>
      <w:r w:rsidRPr="00C23304">
        <w:t xml:space="preserve"> is larger than the higher frequency of the band then recalculate the maximum </w:t>
      </w:r>
      <w:proofErr w:type="spellStart"/>
      <w:r w:rsidRPr="00C23304">
        <w:t>F</w:t>
      </w:r>
      <w:r w:rsidRPr="00C23304">
        <w:rPr>
          <w:vertAlign w:val="subscript"/>
        </w:rPr>
        <w:t>DL_HighRange</w:t>
      </w:r>
      <w:proofErr w:type="spellEnd"/>
      <w:r w:rsidRPr="00C23304">
        <w:t xml:space="preserve"> and modify the associated </w:t>
      </w:r>
      <w:proofErr w:type="spellStart"/>
      <w:r w:rsidRPr="00C23304">
        <w:rPr>
          <w:bCs/>
        </w:rPr>
        <w:t>F</w:t>
      </w:r>
      <w:r w:rsidRPr="00C23304">
        <w:rPr>
          <w:bCs/>
          <w:vertAlign w:val="subscript"/>
        </w:rPr>
        <w:t>UL_HighRange</w:t>
      </w:r>
      <w:proofErr w:type="spellEnd"/>
      <w:r w:rsidRPr="00C23304">
        <w:rPr>
          <w:b/>
        </w:rPr>
        <w:t xml:space="preserve"> </w:t>
      </w:r>
      <w:r w:rsidRPr="00C23304">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C23304" w14:paraId="5C16C088" w14:textId="77777777" w:rsidTr="003410F9">
        <w:tc>
          <w:tcPr>
            <w:tcW w:w="6550" w:type="dxa"/>
            <w:vAlign w:val="center"/>
          </w:tcPr>
          <w:p w14:paraId="2B3FAC90" w14:textId="77777777" w:rsidR="009C46DF" w:rsidRPr="00C23304" w:rsidRDefault="009C46DF" w:rsidP="003410F9">
            <w:pPr>
              <w:pStyle w:val="TAL"/>
            </w:pPr>
            <w:proofErr w:type="spellStart"/>
            <w:r w:rsidRPr="00C23304">
              <w:rPr>
                <w:b/>
              </w:rPr>
              <w:t>F</w:t>
            </w:r>
            <w:r w:rsidR="000E75C3" w:rsidRPr="00C23304">
              <w:rPr>
                <w:b/>
                <w:vertAlign w:val="subscript"/>
              </w:rPr>
              <w:t>D</w:t>
            </w:r>
            <w:r w:rsidRPr="00C23304">
              <w:rPr>
                <w:b/>
                <w:vertAlign w:val="subscript"/>
              </w:rPr>
              <w:t>L_HighRange</w:t>
            </w:r>
            <w:proofErr w:type="spellEnd"/>
            <w:r w:rsidRPr="00C23304">
              <w:t xml:space="preserve"> = </w:t>
            </w:r>
            <w:r w:rsidRPr="00C23304">
              <w:rPr>
                <w:b/>
              </w:rPr>
              <w:t>Floor</w:t>
            </w:r>
            <w:r w:rsidRPr="00C23304">
              <w:t>((</w:t>
            </w:r>
            <w:proofErr w:type="spellStart"/>
            <w:r w:rsidRPr="00C23304">
              <w:t>F</w:t>
            </w:r>
            <w:r w:rsidRPr="00C23304">
              <w:rPr>
                <w:vertAlign w:val="subscript"/>
              </w:rPr>
              <w:t>DL_Low</w:t>
            </w:r>
            <w:proofErr w:type="spellEnd"/>
            <w:r w:rsidRPr="00C23304">
              <w:rPr>
                <w:vertAlign w:val="subscript"/>
              </w:rPr>
              <w:t xml:space="preserve"> </w:t>
            </w:r>
            <w:r w:rsidRPr="00C23304">
              <w:t xml:space="preserve">+ </w:t>
            </w:r>
            <w:proofErr w:type="spellStart"/>
            <w:r w:rsidRPr="00C23304">
              <w:t>BW</w:t>
            </w:r>
            <w:r w:rsidRPr="00C23304">
              <w:rPr>
                <w:vertAlign w:val="subscript"/>
              </w:rPr>
              <w:t>DL_Band</w:t>
            </w:r>
            <w:proofErr w:type="spellEnd"/>
            <w:r w:rsidRPr="00C23304">
              <w:t xml:space="preserve"> – </w:t>
            </w:r>
            <w:proofErr w:type="spellStart"/>
            <w:r w:rsidRPr="00C23304">
              <w:t>CBW</w:t>
            </w:r>
            <w:r w:rsidRPr="00C23304">
              <w:rPr>
                <w:vertAlign w:val="subscript"/>
              </w:rPr>
              <w:t>DL</w:t>
            </w:r>
            <w:proofErr w:type="spellEnd"/>
            <w:r w:rsidRPr="00C23304">
              <w:t xml:space="preserve">/2) / </w:t>
            </w:r>
            <w:proofErr w:type="spellStart"/>
            <w:r w:rsidRPr="00C23304">
              <w:t>ΔF</w:t>
            </w:r>
            <w:r w:rsidRPr="00C23304">
              <w:rPr>
                <w:vertAlign w:val="subscript"/>
              </w:rPr>
              <w:t>Raster</w:t>
            </w:r>
            <w:proofErr w:type="spellEnd"/>
            <w:r w:rsidRPr="00C23304">
              <w:t xml:space="preserve">) * </w:t>
            </w:r>
            <w:proofErr w:type="spellStart"/>
            <w:r w:rsidRPr="00C23304">
              <w:t>ΔF</w:t>
            </w:r>
            <w:r w:rsidRPr="00C23304">
              <w:rPr>
                <w:vertAlign w:val="subscript"/>
              </w:rPr>
              <w:t>Raster</w:t>
            </w:r>
            <w:proofErr w:type="spellEnd"/>
          </w:p>
        </w:tc>
        <w:tc>
          <w:tcPr>
            <w:tcW w:w="1701" w:type="dxa"/>
            <w:vAlign w:val="center"/>
          </w:tcPr>
          <w:p w14:paraId="44CBDE2A" w14:textId="77777777" w:rsidR="009C46DF" w:rsidRPr="00C23304" w:rsidRDefault="009C46DF" w:rsidP="003410F9">
            <w:pPr>
              <w:pStyle w:val="TAL"/>
            </w:pPr>
            <w:proofErr w:type="spellStart"/>
            <w:r w:rsidRPr="00C23304">
              <w:t>C.2.3.2-Eq9</w:t>
            </w:r>
            <w:proofErr w:type="spellEnd"/>
          </w:p>
        </w:tc>
      </w:tr>
      <w:tr w:rsidR="009C46DF" w:rsidRPr="00C23304" w14:paraId="31DD8E80" w14:textId="77777777" w:rsidTr="003410F9">
        <w:tc>
          <w:tcPr>
            <w:tcW w:w="6550" w:type="dxa"/>
            <w:vAlign w:val="center"/>
          </w:tcPr>
          <w:p w14:paraId="6FE501FC" w14:textId="77777777" w:rsidR="009C46DF" w:rsidRPr="00C23304" w:rsidRDefault="009C46DF" w:rsidP="003410F9">
            <w:pPr>
              <w:pStyle w:val="TAL"/>
              <w:rPr>
                <w:bCs/>
              </w:rPr>
            </w:pPr>
            <w:proofErr w:type="spellStart"/>
            <w:r w:rsidRPr="00C23304">
              <w:rPr>
                <w:bCs/>
              </w:rPr>
              <w:t>F</w:t>
            </w:r>
            <w:r w:rsidRPr="00C23304">
              <w:rPr>
                <w:bCs/>
                <w:vertAlign w:val="subscript"/>
              </w:rPr>
              <w:t>UL_HighRange</w:t>
            </w:r>
            <w:proofErr w:type="spellEnd"/>
            <w:r w:rsidRPr="00C23304">
              <w:rPr>
                <w:bCs/>
              </w:rPr>
              <w:t xml:space="preserve"> = </w:t>
            </w:r>
            <w:proofErr w:type="spellStart"/>
            <w:r w:rsidRPr="00C23304">
              <w:rPr>
                <w:bCs/>
              </w:rPr>
              <w:t>F</w:t>
            </w:r>
            <w:r w:rsidRPr="00C23304">
              <w:rPr>
                <w:bCs/>
                <w:vertAlign w:val="subscript"/>
              </w:rPr>
              <w:t>DL_HighRange</w:t>
            </w:r>
            <w:proofErr w:type="spellEnd"/>
            <w:r w:rsidRPr="00C23304">
              <w:rPr>
                <w:bCs/>
              </w:rPr>
              <w:t xml:space="preserve"> - </w:t>
            </w:r>
            <w:proofErr w:type="spellStart"/>
            <w:r w:rsidRPr="00C23304">
              <w:rPr>
                <w:bCs/>
              </w:rPr>
              <w:t>F</w:t>
            </w:r>
            <w:r w:rsidRPr="00C23304">
              <w:rPr>
                <w:bCs/>
                <w:vertAlign w:val="subscript"/>
              </w:rPr>
              <w:t>Tx-Rx_separation</w:t>
            </w:r>
            <w:proofErr w:type="spellEnd"/>
            <w:r w:rsidRPr="00C23304">
              <w:rPr>
                <w:bCs/>
              </w:rPr>
              <w:t xml:space="preserve"> - </w:t>
            </w:r>
            <w:proofErr w:type="spellStart"/>
            <w:r w:rsidRPr="00C23304">
              <w:t>ΔF</w:t>
            </w:r>
            <w:r w:rsidRPr="00C23304">
              <w:rPr>
                <w:vertAlign w:val="subscript"/>
              </w:rPr>
              <w:t>Tx</w:t>
            </w:r>
            <w:proofErr w:type="spellEnd"/>
            <w:r w:rsidRPr="00C23304">
              <w:rPr>
                <w:vertAlign w:val="subscript"/>
              </w:rPr>
              <w:t>-Rx</w:t>
            </w:r>
          </w:p>
        </w:tc>
        <w:tc>
          <w:tcPr>
            <w:tcW w:w="1701" w:type="dxa"/>
            <w:vAlign w:val="center"/>
          </w:tcPr>
          <w:p w14:paraId="3F8A25EB" w14:textId="77777777" w:rsidR="009C46DF" w:rsidRPr="00C23304" w:rsidRDefault="009C46DF" w:rsidP="003410F9">
            <w:pPr>
              <w:pStyle w:val="TAL"/>
            </w:pPr>
            <w:proofErr w:type="spellStart"/>
            <w:r w:rsidRPr="00C23304">
              <w:t>C.2.3.2-Eq10</w:t>
            </w:r>
            <w:proofErr w:type="spellEnd"/>
          </w:p>
        </w:tc>
      </w:tr>
    </w:tbl>
    <w:p w14:paraId="1BB08E15" w14:textId="77777777" w:rsidR="00BA099E" w:rsidRPr="00C23304" w:rsidRDefault="00BA099E" w:rsidP="00BA099E">
      <w:pPr>
        <w:rPr>
          <w:lang w:eastAsia="x-none"/>
        </w:rPr>
      </w:pPr>
    </w:p>
    <w:p w14:paraId="11D7DFC3" w14:textId="29184C11" w:rsidR="002A2B4D" w:rsidRPr="00C23304" w:rsidRDefault="002A2B4D" w:rsidP="002A2B4D">
      <w:pPr>
        <w:pStyle w:val="Heading3"/>
        <w:rPr>
          <w:ins w:id="3" w:author="Jakub Kolodziej" w:date="2021-05-05T16:07:00Z"/>
        </w:rPr>
      </w:pPr>
      <w:proofErr w:type="spellStart"/>
      <w:ins w:id="4" w:author="Jakub Kolodziej" w:date="2021-05-05T16:07:00Z">
        <w:r w:rsidRPr="00C23304">
          <w:t>C.2.3.3</w:t>
        </w:r>
        <w:proofErr w:type="spellEnd"/>
        <w:r w:rsidRPr="00C23304">
          <w:tab/>
          <w:t xml:space="preserve">Determination of test frequencies for a </w:t>
        </w:r>
        <w:proofErr w:type="spellStart"/>
        <w:r w:rsidRPr="00C23304">
          <w:t>Mid range</w:t>
        </w:r>
        <w:proofErr w:type="spellEnd"/>
        <w:r w:rsidRPr="00C23304">
          <w:t xml:space="preserve"> adjacent inter-frequency cell for </w:t>
        </w:r>
        <w:proofErr w:type="spellStart"/>
        <w:r w:rsidRPr="00C23304">
          <w:t>FR2</w:t>
        </w:r>
        <w:proofErr w:type="spellEnd"/>
        <w:r w:rsidRPr="00C23304">
          <w:t xml:space="preserve"> </w:t>
        </w:r>
        <w:proofErr w:type="spellStart"/>
        <w:r w:rsidRPr="00C23304">
          <w:t>RRM</w:t>
        </w:r>
        <w:proofErr w:type="spellEnd"/>
        <w:r w:rsidRPr="00C23304">
          <w:t xml:space="preserve"> multicell testing</w:t>
        </w:r>
      </w:ins>
    </w:p>
    <w:p w14:paraId="21AFE427" w14:textId="4D99379A" w:rsidR="002A2B4D" w:rsidRPr="00C23304" w:rsidRDefault="002A2B4D" w:rsidP="002A2B4D">
      <w:pPr>
        <w:rPr>
          <w:ins w:id="5" w:author="Jakub Kolodziej" w:date="2021-05-05T16:07:00Z"/>
          <w:lang w:val="en-US"/>
        </w:rPr>
      </w:pPr>
      <w:ins w:id="6" w:author="Jakub Kolodziej" w:date="2021-05-05T16:07:00Z">
        <w:r w:rsidRPr="00C23304">
          <w:rPr>
            <w:lang w:eastAsia="x-none"/>
          </w:rPr>
          <w:t xml:space="preserve">The following procedure is used to determine the test frequencies for Mid-Range </w:t>
        </w:r>
      </w:ins>
      <w:ins w:id="7" w:author="Jakub Kolodziej" w:date="2021-05-05T16:13:00Z">
        <w:r w:rsidRPr="00C23304">
          <w:rPr>
            <w:lang w:eastAsia="x-none"/>
          </w:rPr>
          <w:t>adjacent</w:t>
        </w:r>
      </w:ins>
      <w:ins w:id="8" w:author="Jakub Kolodziej" w:date="2021-05-05T16:07:00Z">
        <w:r w:rsidRPr="00C23304">
          <w:rPr>
            <w:lang w:eastAsia="x-none"/>
          </w:rPr>
          <w:t xml:space="preserve"> inter-frequency cell used for </w:t>
        </w:r>
        <w:proofErr w:type="spellStart"/>
        <w:r w:rsidRPr="00C23304">
          <w:rPr>
            <w:lang w:eastAsia="x-none"/>
          </w:rPr>
          <w:t>RRM</w:t>
        </w:r>
        <w:proofErr w:type="spellEnd"/>
        <w:r w:rsidRPr="00C23304">
          <w:rPr>
            <w:lang w:eastAsia="x-none"/>
          </w:rPr>
          <w:t xml:space="preserve"> </w:t>
        </w:r>
        <w:proofErr w:type="spellStart"/>
        <w:r w:rsidRPr="00C23304">
          <w:rPr>
            <w:lang w:eastAsia="x-none"/>
          </w:rPr>
          <w:t>FR2</w:t>
        </w:r>
        <w:proofErr w:type="spellEnd"/>
        <w:r w:rsidRPr="00C23304">
          <w:rPr>
            <w:lang w:eastAsia="x-none"/>
          </w:rPr>
          <w:t xml:space="preserve"> NR multi-cell in NR SA and </w:t>
        </w:r>
        <w:proofErr w:type="spellStart"/>
        <w:r w:rsidRPr="00C23304">
          <w:rPr>
            <w:lang w:eastAsia="x-none"/>
          </w:rPr>
          <w:t>EN</w:t>
        </w:r>
        <w:proofErr w:type="spellEnd"/>
        <w:r w:rsidRPr="00C23304">
          <w:rPr>
            <w:lang w:eastAsia="x-none"/>
          </w:rPr>
          <w:t xml:space="preserve">-DC test cases. The reason for using an </w:t>
        </w:r>
      </w:ins>
      <w:ins w:id="9" w:author="Jakub Kolodziej" w:date="2021-05-05T16:13:00Z">
        <w:r w:rsidRPr="00C23304">
          <w:rPr>
            <w:lang w:eastAsia="x-none"/>
          </w:rPr>
          <w:t>adjacent</w:t>
        </w:r>
      </w:ins>
      <w:ins w:id="10" w:author="Jakub Kolodziej" w:date="2021-05-05T16:07:00Z">
        <w:r w:rsidRPr="00C23304">
          <w:rPr>
            <w:lang w:eastAsia="x-none"/>
          </w:rPr>
          <w:t xml:space="preserve"> inter-frequency cell to the Mid-range cell for </w:t>
        </w:r>
        <w:proofErr w:type="spellStart"/>
        <w:r w:rsidRPr="00C23304">
          <w:rPr>
            <w:lang w:eastAsia="x-none"/>
          </w:rPr>
          <w:t>FR2</w:t>
        </w:r>
        <w:proofErr w:type="spellEnd"/>
        <w:r w:rsidRPr="00C23304">
          <w:rPr>
            <w:lang w:eastAsia="x-none"/>
          </w:rPr>
          <w:t xml:space="preserve"> instead of using Low- or High- Range test frequencies as used for </w:t>
        </w:r>
        <w:proofErr w:type="spellStart"/>
        <w:r w:rsidRPr="00C23304">
          <w:rPr>
            <w:lang w:eastAsia="x-none"/>
          </w:rPr>
          <w:t>FR1</w:t>
        </w:r>
        <w:proofErr w:type="spellEnd"/>
        <w:r w:rsidRPr="00C23304">
          <w:rPr>
            <w:lang w:eastAsia="x-none"/>
          </w:rPr>
          <w:t xml:space="preserve"> is to </w:t>
        </w:r>
        <w:r w:rsidRPr="00C23304">
          <w:rPr>
            <w:lang w:val="en-US"/>
          </w:rPr>
          <w:t>reduce test system complexity.</w:t>
        </w:r>
      </w:ins>
    </w:p>
    <w:p w14:paraId="73D07B5D" w14:textId="2E7FAABF" w:rsidR="002A2B4D" w:rsidRPr="00C23304" w:rsidRDefault="002A2B4D" w:rsidP="002A2B4D">
      <w:pPr>
        <w:rPr>
          <w:ins w:id="11" w:author="Jakub Kolodziej" w:date="2021-05-05T16:07:00Z"/>
        </w:rPr>
      </w:pPr>
      <w:ins w:id="12" w:author="Jakub Kolodziej" w:date="2021-05-05T16:07:00Z">
        <w:r w:rsidRPr="00C23304">
          <w:t xml:space="preserve">In addition to the definition of parameters in clause </w:t>
        </w:r>
        <w:proofErr w:type="spellStart"/>
        <w:r w:rsidRPr="00C23304">
          <w:t>C.1</w:t>
        </w:r>
        <w:proofErr w:type="spellEnd"/>
        <w:r w:rsidRPr="00C23304">
          <w:t xml:space="preserve"> the following parameters are used to calculate the test frequencies for the Mid adj</w:t>
        </w:r>
      </w:ins>
      <w:ins w:id="13" w:author="Jakub Kolodziej" w:date="2021-05-07T21:39:00Z">
        <w:r w:rsidR="00590EA7">
          <w:t>a</w:t>
        </w:r>
      </w:ins>
      <w:ins w:id="14" w:author="Jakub Kolodziej" w:date="2021-05-05T16:07:00Z">
        <w:r w:rsidRPr="00C23304">
          <w:t>cent inter-frequency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2A2B4D" w:rsidRPr="00C23304" w14:paraId="3942ECD9" w14:textId="77777777" w:rsidTr="005D0ABD">
        <w:trPr>
          <w:ins w:id="15" w:author="Jakub Kolodziej" w:date="2021-05-05T16:07: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0199EC4" w14:textId="77777777" w:rsidR="002A2B4D" w:rsidRPr="00C23304" w:rsidRDefault="002A2B4D" w:rsidP="005D0ABD">
            <w:pPr>
              <w:pStyle w:val="TAH"/>
              <w:rPr>
                <w:ins w:id="16" w:author="Jakub Kolodziej" w:date="2021-05-05T16:07:00Z"/>
              </w:rPr>
            </w:pPr>
            <w:ins w:id="17" w:author="Jakub Kolodziej" w:date="2021-05-05T16:07:00Z">
              <w:r w:rsidRPr="00C23304">
                <w:t>Parameter</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1EC81F9" w14:textId="77777777" w:rsidR="002A2B4D" w:rsidRPr="00C23304" w:rsidRDefault="002A2B4D" w:rsidP="005D0ABD">
            <w:pPr>
              <w:pStyle w:val="TAH"/>
              <w:rPr>
                <w:ins w:id="18" w:author="Jakub Kolodziej" w:date="2021-05-05T16:07:00Z"/>
              </w:rPr>
            </w:pPr>
            <w:ins w:id="19" w:author="Jakub Kolodziej" w:date="2021-05-05T16:07:00Z">
              <w:r w:rsidRPr="00C23304">
                <w:t>Description</w:t>
              </w:r>
            </w:ins>
          </w:p>
        </w:tc>
      </w:tr>
      <w:tr w:rsidR="002A2B4D" w:rsidRPr="00C23304" w14:paraId="59992882" w14:textId="77777777" w:rsidTr="005D0ABD">
        <w:trPr>
          <w:ins w:id="20" w:author="Jakub Kolodziej" w:date="2021-05-05T16:07:00Z"/>
        </w:trPr>
        <w:tc>
          <w:tcPr>
            <w:tcW w:w="2122" w:type="dxa"/>
            <w:shd w:val="clear" w:color="auto" w:fill="auto"/>
          </w:tcPr>
          <w:p w14:paraId="57850DEF" w14:textId="77777777" w:rsidR="002A2B4D" w:rsidRPr="00C23304" w:rsidRDefault="002A2B4D" w:rsidP="005D0ABD">
            <w:pPr>
              <w:pStyle w:val="TAL"/>
              <w:rPr>
                <w:ins w:id="21" w:author="Jakub Kolodziej" w:date="2021-05-05T16:07:00Z"/>
              </w:rPr>
            </w:pPr>
            <w:proofErr w:type="spellStart"/>
            <w:ins w:id="22" w:author="Jakub Kolodziej" w:date="2021-05-05T16:07:00Z">
              <w:r w:rsidRPr="00C23304">
                <w:t>F</w:t>
              </w:r>
              <w:r w:rsidRPr="00C23304">
                <w:rPr>
                  <w:vertAlign w:val="subscript"/>
                </w:rPr>
                <w:t>Mid</w:t>
              </w:r>
              <w:proofErr w:type="spellEnd"/>
            </w:ins>
          </w:p>
        </w:tc>
        <w:tc>
          <w:tcPr>
            <w:tcW w:w="6894" w:type="dxa"/>
            <w:shd w:val="clear" w:color="auto" w:fill="auto"/>
          </w:tcPr>
          <w:p w14:paraId="26746025" w14:textId="77777777" w:rsidR="002A2B4D" w:rsidRPr="00C23304" w:rsidRDefault="002A2B4D" w:rsidP="005D0ABD">
            <w:pPr>
              <w:pStyle w:val="TAL"/>
              <w:rPr>
                <w:ins w:id="23" w:author="Jakub Kolodziej" w:date="2021-05-05T16:07:00Z"/>
              </w:rPr>
            </w:pPr>
            <w:ins w:id="24" w:author="Jakub Kolodziej" w:date="2021-05-05T16:07:00Z">
              <w:r w:rsidRPr="00C23304">
                <w:t>Carrier centre frequency (MHz) of the Mid-range cell</w:t>
              </w:r>
            </w:ins>
          </w:p>
        </w:tc>
      </w:tr>
      <w:tr w:rsidR="002A2B4D" w:rsidRPr="00C23304" w14:paraId="5C2B8825" w14:textId="77777777" w:rsidTr="005D0ABD">
        <w:trPr>
          <w:ins w:id="25" w:author="Jakub Kolodziej" w:date="2021-05-05T16:07:00Z"/>
        </w:trPr>
        <w:tc>
          <w:tcPr>
            <w:tcW w:w="2122" w:type="dxa"/>
            <w:shd w:val="clear" w:color="auto" w:fill="auto"/>
          </w:tcPr>
          <w:p w14:paraId="63B3DE7D" w14:textId="77777777" w:rsidR="002A2B4D" w:rsidRPr="00C23304" w:rsidRDefault="002A2B4D" w:rsidP="005D0ABD">
            <w:pPr>
              <w:pStyle w:val="TAL"/>
              <w:rPr>
                <w:ins w:id="26" w:author="Jakub Kolodziej" w:date="2021-05-05T16:07:00Z"/>
              </w:rPr>
            </w:pPr>
            <w:proofErr w:type="spellStart"/>
            <w:ins w:id="27" w:author="Jakub Kolodziej" w:date="2021-05-05T16:07:00Z">
              <w:r w:rsidRPr="00C23304">
                <w:t>CBW</w:t>
              </w:r>
              <w:r w:rsidRPr="00C23304">
                <w:rPr>
                  <w:vertAlign w:val="subscript"/>
                </w:rPr>
                <w:t>Mid</w:t>
              </w:r>
              <w:proofErr w:type="spellEnd"/>
            </w:ins>
          </w:p>
        </w:tc>
        <w:tc>
          <w:tcPr>
            <w:tcW w:w="6894" w:type="dxa"/>
            <w:shd w:val="clear" w:color="auto" w:fill="auto"/>
          </w:tcPr>
          <w:p w14:paraId="066B4465" w14:textId="77777777" w:rsidR="002A2B4D" w:rsidRPr="00C23304" w:rsidRDefault="002A2B4D" w:rsidP="005D0ABD">
            <w:pPr>
              <w:pStyle w:val="TAL"/>
              <w:rPr>
                <w:ins w:id="28" w:author="Jakub Kolodziej" w:date="2021-05-05T16:07:00Z"/>
              </w:rPr>
            </w:pPr>
            <w:ins w:id="29" w:author="Jakub Kolodziej" w:date="2021-05-05T16:07:00Z">
              <w:r w:rsidRPr="00C23304">
                <w:t>Channel bandwidth (MHz) of the Mid-range cell</w:t>
              </w:r>
            </w:ins>
          </w:p>
        </w:tc>
      </w:tr>
      <w:tr w:rsidR="002A2B4D" w:rsidRPr="00C23304" w14:paraId="335D10F7" w14:textId="77777777" w:rsidTr="005D0ABD">
        <w:trPr>
          <w:ins w:id="30" w:author="Jakub Kolodziej" w:date="2021-05-05T16:07:00Z"/>
        </w:trPr>
        <w:tc>
          <w:tcPr>
            <w:tcW w:w="2122" w:type="dxa"/>
            <w:shd w:val="clear" w:color="auto" w:fill="auto"/>
          </w:tcPr>
          <w:p w14:paraId="0D12C8CA" w14:textId="77777777" w:rsidR="002A2B4D" w:rsidRPr="00C23304" w:rsidRDefault="002A2B4D" w:rsidP="005D0ABD">
            <w:pPr>
              <w:pStyle w:val="TAL"/>
              <w:rPr>
                <w:ins w:id="31" w:author="Jakub Kolodziej" w:date="2021-05-05T16:07:00Z"/>
              </w:rPr>
            </w:pPr>
            <w:proofErr w:type="spellStart"/>
            <w:ins w:id="32" w:author="Jakub Kolodziej" w:date="2021-05-05T16:07:00Z">
              <w:r w:rsidRPr="00C23304">
                <w:t>CBW</w:t>
              </w:r>
              <w:r w:rsidRPr="00C23304">
                <w:rPr>
                  <w:vertAlign w:val="subscript"/>
                </w:rPr>
                <w:t>Adjecent</w:t>
              </w:r>
              <w:proofErr w:type="spellEnd"/>
            </w:ins>
          </w:p>
        </w:tc>
        <w:tc>
          <w:tcPr>
            <w:tcW w:w="6894" w:type="dxa"/>
            <w:shd w:val="clear" w:color="auto" w:fill="auto"/>
          </w:tcPr>
          <w:p w14:paraId="24AD9C97" w14:textId="1B5B6265" w:rsidR="002A2B4D" w:rsidRPr="00C23304" w:rsidRDefault="002A2B4D" w:rsidP="005D0ABD">
            <w:pPr>
              <w:pStyle w:val="TAL"/>
              <w:rPr>
                <w:ins w:id="33" w:author="Jakub Kolodziej" w:date="2021-05-05T16:07:00Z"/>
              </w:rPr>
            </w:pPr>
            <w:ins w:id="34" w:author="Jakub Kolodziej" w:date="2021-05-05T16:07:00Z">
              <w:r w:rsidRPr="00C23304">
                <w:t xml:space="preserve">Channel bandwidth (MHz) of the </w:t>
              </w:r>
            </w:ins>
            <w:ins w:id="35" w:author="Jakub Kolodziej" w:date="2021-05-05T16:14:00Z">
              <w:r w:rsidR="00AD02BF" w:rsidRPr="00C23304">
                <w:t>adjacent</w:t>
              </w:r>
            </w:ins>
            <w:ins w:id="36" w:author="Jakub Kolodziej" w:date="2021-05-05T16:07:00Z">
              <w:r w:rsidRPr="00C23304">
                <w:t xml:space="preserve"> cell</w:t>
              </w:r>
            </w:ins>
          </w:p>
        </w:tc>
      </w:tr>
    </w:tbl>
    <w:p w14:paraId="1460B1D8" w14:textId="77777777" w:rsidR="002A2B4D" w:rsidRPr="00C23304" w:rsidRDefault="002A2B4D" w:rsidP="002A2B4D">
      <w:pPr>
        <w:rPr>
          <w:ins w:id="37" w:author="Jakub Kolodziej" w:date="2021-05-05T16:07:00Z"/>
        </w:rPr>
      </w:pPr>
    </w:p>
    <w:p w14:paraId="5C936457" w14:textId="4AAFFE24" w:rsidR="002A2B4D" w:rsidRPr="00C23304" w:rsidRDefault="002A2B4D" w:rsidP="002A2B4D">
      <w:pPr>
        <w:pStyle w:val="B1"/>
        <w:rPr>
          <w:ins w:id="38" w:author="Jakub Kolodziej" w:date="2021-05-05T16:07:00Z"/>
        </w:rPr>
      </w:pPr>
      <w:ins w:id="39" w:author="Jakub Kolodziej" w:date="2021-05-05T16:07:00Z">
        <w:r w:rsidRPr="00C23304">
          <w:t>1.</w:t>
        </w:r>
        <w:r w:rsidRPr="00C23304">
          <w:tab/>
          <w:t>Calculate the Mid-range adj</w:t>
        </w:r>
      </w:ins>
      <w:ins w:id="40" w:author="Jakub Kolodziej" w:date="2021-05-05T16:13:00Z">
        <w:r w:rsidRPr="00C23304">
          <w:t>a</w:t>
        </w:r>
      </w:ins>
      <w:ins w:id="41" w:author="Jakub Kolodziej" w:date="2021-05-05T16:07:00Z">
        <w:r w:rsidRPr="00C23304">
          <w:t>cent cell carrier centre frequencies:</w:t>
        </w:r>
      </w:ins>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2A2B4D" w:rsidRPr="00C23304" w14:paraId="4E27B4ED" w14:textId="77777777" w:rsidTr="005D0ABD">
        <w:trPr>
          <w:ins w:id="42" w:author="Jakub Kolodziej" w:date="2021-05-05T16:07:00Z"/>
        </w:trPr>
        <w:tc>
          <w:tcPr>
            <w:tcW w:w="7225" w:type="dxa"/>
            <w:vAlign w:val="center"/>
          </w:tcPr>
          <w:p w14:paraId="1D7D3247" w14:textId="77777777" w:rsidR="002A2B4D" w:rsidRPr="00C23304" w:rsidRDefault="002A2B4D" w:rsidP="005D0ABD">
            <w:pPr>
              <w:pStyle w:val="TAL"/>
              <w:rPr>
                <w:ins w:id="43" w:author="Jakub Kolodziej" w:date="2021-05-05T16:07:00Z"/>
              </w:rPr>
            </w:pPr>
            <w:proofErr w:type="spellStart"/>
            <w:ins w:id="44" w:author="Jakub Kolodziej" w:date="2021-05-05T16:07:00Z">
              <w:r w:rsidRPr="00C23304">
                <w:rPr>
                  <w:b/>
                </w:rPr>
                <w:t>F</w:t>
              </w:r>
              <w:r w:rsidRPr="00C23304">
                <w:rPr>
                  <w:b/>
                  <w:vertAlign w:val="subscript"/>
                </w:rPr>
                <w:t>MidRangeAdjecentCell</w:t>
              </w:r>
              <w:proofErr w:type="spellEnd"/>
              <w:r w:rsidRPr="00C23304">
                <w:t xml:space="preserve"> = </w:t>
              </w:r>
              <w:r w:rsidRPr="00C23304">
                <w:rPr>
                  <w:b/>
                </w:rPr>
                <w:t>Ceil</w:t>
              </w:r>
              <w:r w:rsidRPr="00C23304">
                <w:t>((</w:t>
              </w:r>
              <w:proofErr w:type="spellStart"/>
              <w:r w:rsidRPr="00C23304">
                <w:t>F</w:t>
              </w:r>
              <w:r w:rsidRPr="00C23304">
                <w:rPr>
                  <w:vertAlign w:val="subscript"/>
                </w:rPr>
                <w:t>Mid</w:t>
              </w:r>
              <w:proofErr w:type="spellEnd"/>
              <w:r w:rsidRPr="00C23304">
                <w:t xml:space="preserve"> + (</w:t>
              </w:r>
              <w:proofErr w:type="spellStart"/>
              <w:r w:rsidRPr="00C23304">
                <w:t>CBW</w:t>
              </w:r>
              <w:r w:rsidRPr="00C23304">
                <w:rPr>
                  <w:vertAlign w:val="subscript"/>
                </w:rPr>
                <w:t>Mid</w:t>
              </w:r>
              <w:proofErr w:type="spellEnd"/>
              <w:r w:rsidRPr="00C23304">
                <w:t xml:space="preserve"> + </w:t>
              </w:r>
              <w:proofErr w:type="spellStart"/>
              <w:r w:rsidRPr="00C23304">
                <w:t>CBW</w:t>
              </w:r>
              <w:r w:rsidRPr="00C23304">
                <w:rPr>
                  <w:vertAlign w:val="subscript"/>
                </w:rPr>
                <w:t>Adjecent</w:t>
              </w:r>
              <w:proofErr w:type="spellEnd"/>
              <w:r w:rsidRPr="00C23304">
                <w:t xml:space="preserve">)/2) / </w:t>
              </w:r>
              <w:proofErr w:type="spellStart"/>
              <w:r w:rsidRPr="00C23304">
                <w:t>ΔF</w:t>
              </w:r>
              <w:r w:rsidRPr="00C23304">
                <w:rPr>
                  <w:vertAlign w:val="subscript"/>
                </w:rPr>
                <w:t>Raster</w:t>
              </w:r>
              <w:proofErr w:type="spellEnd"/>
              <w:r w:rsidRPr="00C23304">
                <w:t xml:space="preserve">) * </w:t>
              </w:r>
              <w:proofErr w:type="spellStart"/>
              <w:r w:rsidRPr="00C23304">
                <w:t>ΔF</w:t>
              </w:r>
              <w:r w:rsidRPr="00C23304">
                <w:rPr>
                  <w:vertAlign w:val="subscript"/>
                </w:rPr>
                <w:t>Raster</w:t>
              </w:r>
              <w:proofErr w:type="spellEnd"/>
            </w:ins>
          </w:p>
        </w:tc>
        <w:tc>
          <w:tcPr>
            <w:tcW w:w="1701" w:type="dxa"/>
            <w:vAlign w:val="center"/>
          </w:tcPr>
          <w:p w14:paraId="66FE8B02" w14:textId="77777777" w:rsidR="002A2B4D" w:rsidRPr="00C23304" w:rsidRDefault="002A2B4D" w:rsidP="005D0ABD">
            <w:pPr>
              <w:pStyle w:val="TAL"/>
              <w:rPr>
                <w:ins w:id="45" w:author="Jakub Kolodziej" w:date="2021-05-05T16:07:00Z"/>
              </w:rPr>
            </w:pPr>
            <w:proofErr w:type="spellStart"/>
            <w:ins w:id="46" w:author="Jakub Kolodziej" w:date="2021-05-05T16:07:00Z">
              <w:r w:rsidRPr="00C23304">
                <w:t>C.2.3.3-Eq1</w:t>
              </w:r>
              <w:proofErr w:type="spellEnd"/>
            </w:ins>
          </w:p>
        </w:tc>
      </w:tr>
    </w:tbl>
    <w:p w14:paraId="6454C2D5" w14:textId="77777777" w:rsidR="002A2B4D" w:rsidRPr="00C23304" w:rsidRDefault="002A2B4D" w:rsidP="002A2B4D">
      <w:pPr>
        <w:rPr>
          <w:ins w:id="47" w:author="Jakub Kolodziej" w:date="2021-05-05T16:07:00Z"/>
          <w:lang w:eastAsia="x-none"/>
        </w:rPr>
      </w:pPr>
    </w:p>
    <w:p w14:paraId="22C3644F" w14:textId="77777777" w:rsidR="002A2B4D" w:rsidRPr="00C23304" w:rsidRDefault="002A2B4D" w:rsidP="002A2B4D">
      <w:pPr>
        <w:pStyle w:val="B1"/>
        <w:rPr>
          <w:ins w:id="48" w:author="Jakub Kolodziej" w:date="2021-05-05T16:07:00Z"/>
        </w:rPr>
      </w:pPr>
      <w:ins w:id="49" w:author="Jakub Kolodziej" w:date="2021-05-05T16:07:00Z">
        <w:r w:rsidRPr="00C23304">
          <w:lastRenderedPageBreak/>
          <w:t>2.</w:t>
        </w:r>
        <w:r w:rsidRPr="00C23304">
          <w:tab/>
          <w:t xml:space="preserve">Calculate </w:t>
        </w:r>
        <w:proofErr w:type="spellStart"/>
        <w:r w:rsidRPr="00C23304">
          <w:t>SSB</w:t>
        </w:r>
        <w:proofErr w:type="spellEnd"/>
        <w:r w:rsidRPr="00C23304">
          <w:t xml:space="preserve"> and </w:t>
        </w:r>
        <w:proofErr w:type="spellStart"/>
        <w:r w:rsidRPr="00C23304">
          <w:t>CORESET#0</w:t>
        </w:r>
        <w:proofErr w:type="spellEnd"/>
        <w:r w:rsidRPr="00C23304">
          <w:t xml:space="preserve"> parameters as described in clause </w:t>
        </w:r>
        <w:proofErr w:type="spellStart"/>
        <w:r w:rsidRPr="00C23304">
          <w:t>C.4</w:t>
        </w:r>
        <w:proofErr w:type="spellEnd"/>
        <w:r w:rsidRPr="00C23304">
          <w:t>.</w:t>
        </w:r>
      </w:ins>
    </w:p>
    <w:p w14:paraId="3CEBF900" w14:textId="77777777" w:rsidR="002A2B4D" w:rsidRPr="00C23304" w:rsidRDefault="002A2B4D" w:rsidP="002A2B4D">
      <w:pPr>
        <w:pStyle w:val="H6"/>
        <w:rPr>
          <w:b/>
          <w:bCs/>
        </w:rPr>
      </w:pPr>
      <w:r w:rsidRPr="00C23304">
        <w:rPr>
          <w:b/>
          <w:bCs/>
        </w:rPr>
        <w:t>&lt;Text skipped&gt;</w:t>
      </w:r>
    </w:p>
    <w:p w14:paraId="243C0E73" w14:textId="77777777" w:rsidR="00C1695C" w:rsidRPr="00C23304" w:rsidRDefault="00C1695C" w:rsidP="00C1695C">
      <w:pPr>
        <w:pStyle w:val="Heading1"/>
        <w:rPr>
          <w:lang w:eastAsia="ja-JP"/>
        </w:rPr>
      </w:pPr>
      <w:proofErr w:type="spellStart"/>
      <w:r w:rsidRPr="00C23304">
        <w:rPr>
          <w:lang w:eastAsia="ja-JP"/>
        </w:rPr>
        <w:t>C.4</w:t>
      </w:r>
      <w:proofErr w:type="spellEnd"/>
      <w:r w:rsidRPr="00C23304">
        <w:rPr>
          <w:lang w:eastAsia="ja-JP"/>
        </w:rPr>
        <w:tab/>
        <w:t xml:space="preserve">Determination of </w:t>
      </w:r>
      <w:proofErr w:type="spellStart"/>
      <w:r w:rsidRPr="00C23304">
        <w:rPr>
          <w:lang w:eastAsia="ja-JP"/>
        </w:rPr>
        <w:t>SSB</w:t>
      </w:r>
      <w:proofErr w:type="spellEnd"/>
      <w:r w:rsidRPr="00C23304">
        <w:rPr>
          <w:lang w:eastAsia="ja-JP"/>
        </w:rPr>
        <w:t xml:space="preserve"> and </w:t>
      </w:r>
      <w:proofErr w:type="spellStart"/>
      <w:r w:rsidRPr="00C23304">
        <w:rPr>
          <w:lang w:eastAsia="ja-JP"/>
        </w:rPr>
        <w:t>CORESET#0</w:t>
      </w:r>
      <w:proofErr w:type="spellEnd"/>
      <w:r w:rsidRPr="00C23304">
        <w:rPr>
          <w:lang w:eastAsia="ja-JP"/>
        </w:rPr>
        <w:t xml:space="preserve"> for </w:t>
      </w:r>
      <w:proofErr w:type="spellStart"/>
      <w:r w:rsidRPr="00C23304">
        <w:rPr>
          <w:lang w:eastAsia="ja-JP"/>
        </w:rPr>
        <w:t>RRM</w:t>
      </w:r>
      <w:proofErr w:type="spellEnd"/>
      <w:r w:rsidRPr="00C23304">
        <w:rPr>
          <w:lang w:eastAsia="ja-JP"/>
        </w:rPr>
        <w:t xml:space="preserve"> testing with </w:t>
      </w:r>
      <w:proofErr w:type="spellStart"/>
      <w:r w:rsidRPr="00C23304">
        <w:rPr>
          <w:lang w:eastAsia="ja-JP"/>
        </w:rPr>
        <w:t>SSB</w:t>
      </w:r>
      <w:proofErr w:type="spellEnd"/>
      <w:r w:rsidRPr="00C23304">
        <w:rPr>
          <w:lang w:eastAsia="ja-JP"/>
        </w:rPr>
        <w:t xml:space="preserve"> </w:t>
      </w:r>
      <w:proofErr w:type="spellStart"/>
      <w:r w:rsidRPr="00C23304">
        <w:rPr>
          <w:lang w:eastAsia="ja-JP"/>
        </w:rPr>
        <w:t>SCS</w:t>
      </w:r>
      <w:proofErr w:type="spellEnd"/>
      <w:r w:rsidRPr="00C23304">
        <w:rPr>
          <w:lang w:eastAsia="ja-JP"/>
        </w:rPr>
        <w:t xml:space="preserve"> 120 kHz and 240 kHz</w:t>
      </w:r>
    </w:p>
    <w:p w14:paraId="2F030DF2" w14:textId="77777777" w:rsidR="00C1695C" w:rsidRPr="00C23304" w:rsidRDefault="00C1695C" w:rsidP="00C1695C">
      <w:pPr>
        <w:pStyle w:val="Heading2"/>
      </w:pPr>
      <w:bookmarkStart w:id="50" w:name="_Hlk54798630"/>
      <w:proofErr w:type="spellStart"/>
      <w:r w:rsidRPr="00C23304">
        <w:t>C.4.1</w:t>
      </w:r>
      <w:proofErr w:type="spellEnd"/>
      <w:r w:rsidRPr="00C23304">
        <w:tab/>
        <w:t>General</w:t>
      </w:r>
    </w:p>
    <w:p w14:paraId="233AD149" w14:textId="77777777" w:rsidR="00C1695C" w:rsidRPr="00C23304" w:rsidRDefault="00C1695C" w:rsidP="00C1695C">
      <w:r w:rsidRPr="00C23304">
        <w:t xml:space="preserve">The requirements to be met and the principles used for determining the </w:t>
      </w:r>
      <w:proofErr w:type="spellStart"/>
      <w:r w:rsidRPr="00C23304">
        <w:t>SSB</w:t>
      </w:r>
      <w:proofErr w:type="spellEnd"/>
      <w:r w:rsidRPr="00C23304">
        <w:t xml:space="preserve"> and </w:t>
      </w:r>
      <w:proofErr w:type="spellStart"/>
      <w:r w:rsidRPr="00C23304">
        <w:t>CORESET#0</w:t>
      </w:r>
      <w:proofErr w:type="spellEnd"/>
      <w:r w:rsidRPr="00C23304">
        <w:t xml:space="preserve"> for a </w:t>
      </w:r>
      <w:proofErr w:type="spellStart"/>
      <w:r w:rsidRPr="00C23304">
        <w:t>PCell</w:t>
      </w:r>
      <w:proofErr w:type="spellEnd"/>
      <w:r w:rsidRPr="00C23304">
        <w:t xml:space="preserve"> used in </w:t>
      </w:r>
      <w:proofErr w:type="spellStart"/>
      <w:r w:rsidRPr="00C23304">
        <w:t>RRM</w:t>
      </w:r>
      <w:proofErr w:type="spellEnd"/>
      <w:r w:rsidRPr="00C23304">
        <w:t xml:space="preserve"> test cases are:</w:t>
      </w:r>
    </w:p>
    <w:p w14:paraId="227BA53A" w14:textId="77777777" w:rsidR="00C1695C" w:rsidRPr="00C23304" w:rsidRDefault="00C1695C" w:rsidP="00C1695C">
      <w:pPr>
        <w:pStyle w:val="B1"/>
      </w:pPr>
      <w:r w:rsidRPr="00C23304">
        <w:t>1.</w:t>
      </w:r>
      <w:r w:rsidRPr="00C23304">
        <w:tab/>
        <w:t xml:space="preserve">The complete </w:t>
      </w:r>
      <w:proofErr w:type="spellStart"/>
      <w:r w:rsidRPr="00C23304">
        <w:t>SSB</w:t>
      </w:r>
      <w:proofErr w:type="spellEnd"/>
      <w:r w:rsidRPr="00C23304">
        <w:t xml:space="preserve"> and </w:t>
      </w:r>
      <w:proofErr w:type="spellStart"/>
      <w:r w:rsidRPr="00C23304">
        <w:t>CORESET#0</w:t>
      </w:r>
      <w:proofErr w:type="spellEnd"/>
      <w:r w:rsidRPr="00C23304">
        <w:t xml:space="preserve"> shall be within the carrier’s channel bandwidth.</w:t>
      </w:r>
    </w:p>
    <w:p w14:paraId="7C7E7563" w14:textId="77777777" w:rsidR="00C1695C" w:rsidRPr="00C23304" w:rsidRDefault="00C1695C" w:rsidP="00C1695C">
      <w:pPr>
        <w:pStyle w:val="B1"/>
      </w:pPr>
      <w:r w:rsidRPr="00C23304">
        <w:t>2.</w:t>
      </w:r>
      <w:r w:rsidRPr="00C23304">
        <w:tab/>
        <w:t xml:space="preserve">The </w:t>
      </w:r>
      <w:proofErr w:type="spellStart"/>
      <w:r w:rsidRPr="00C23304">
        <w:t>SSB</w:t>
      </w:r>
      <w:proofErr w:type="spellEnd"/>
      <w:r w:rsidRPr="00C23304">
        <w:t xml:space="preserve"> centre frequency (</w:t>
      </w:r>
      <w:proofErr w:type="spellStart"/>
      <w:r w:rsidRPr="00C23304">
        <w:t>SSref</w:t>
      </w:r>
      <w:proofErr w:type="spellEnd"/>
      <w:r w:rsidRPr="00C23304">
        <w:t>) shall be on the synchronisation raster.</w:t>
      </w:r>
    </w:p>
    <w:p w14:paraId="1A6A5692" w14:textId="77777777" w:rsidR="00C1695C" w:rsidRPr="00C23304" w:rsidRDefault="00C1695C" w:rsidP="00C1695C">
      <w:pPr>
        <w:pStyle w:val="B1"/>
      </w:pPr>
      <w:r w:rsidRPr="00C23304">
        <w:t>3.</w:t>
      </w:r>
      <w:r w:rsidRPr="00C23304">
        <w:tab/>
        <w:t xml:space="preserve">The </w:t>
      </w:r>
      <w:proofErr w:type="spellStart"/>
      <w:r w:rsidRPr="00C23304">
        <w:t>SSB</w:t>
      </w:r>
      <w:proofErr w:type="spellEnd"/>
      <w:r w:rsidRPr="00C23304">
        <w:t xml:space="preserve"> shall be kept as close as possible to the carrier’s lower edge centre frequency.</w:t>
      </w:r>
    </w:p>
    <w:p w14:paraId="7C87DF66" w14:textId="77777777" w:rsidR="00C1695C" w:rsidRPr="00C23304" w:rsidRDefault="00C1695C" w:rsidP="00C1695C">
      <w:pPr>
        <w:pStyle w:val="B1"/>
      </w:pPr>
      <w:r w:rsidRPr="00C23304">
        <w:t>4.</w:t>
      </w:r>
      <w:r w:rsidRPr="00C23304">
        <w:tab/>
        <w:t xml:space="preserve">The </w:t>
      </w:r>
      <w:proofErr w:type="spellStart"/>
      <w:r w:rsidRPr="00C23304">
        <w:t>CORESET#0</w:t>
      </w:r>
      <w:proofErr w:type="spellEnd"/>
      <w:r w:rsidRPr="00C23304">
        <w:t xml:space="preserve"> configuration is selected using 24 </w:t>
      </w:r>
      <w:proofErr w:type="spellStart"/>
      <w:r w:rsidRPr="00C23304">
        <w:t>RBs</w:t>
      </w:r>
      <w:proofErr w:type="spellEnd"/>
      <w:r w:rsidRPr="00C23304">
        <w:t xml:space="preserve"> and </w:t>
      </w:r>
      <w:proofErr w:type="spellStart"/>
      <w:r w:rsidRPr="00C23304">
        <w:t>Offset</w:t>
      </w:r>
      <w:r w:rsidRPr="00C23304">
        <w:rPr>
          <w:vertAlign w:val="subscript"/>
        </w:rPr>
        <w:t>RBs</w:t>
      </w:r>
      <w:proofErr w:type="spellEnd"/>
      <w:r w:rsidRPr="00C23304">
        <w:t xml:space="preserve"> = 0 according to Table 13-8 and Index 0 for </w:t>
      </w:r>
      <w:proofErr w:type="spellStart"/>
      <w:r w:rsidRPr="00C23304">
        <w:t>SCS</w:t>
      </w:r>
      <w:r w:rsidRPr="00C23304">
        <w:rPr>
          <w:vertAlign w:val="subscript"/>
        </w:rPr>
        <w:t>SSB</w:t>
      </w:r>
      <w:proofErr w:type="spellEnd"/>
      <w:r w:rsidRPr="00C23304">
        <w:t xml:space="preserve"> =120 </w:t>
      </w:r>
      <w:proofErr w:type="spellStart"/>
      <w:r w:rsidRPr="00C23304">
        <w:t>KHz</w:t>
      </w:r>
      <w:proofErr w:type="spellEnd"/>
      <w:r w:rsidRPr="00C23304">
        <w:t xml:space="preserve"> and Table 13-10 and Index 0 for </w:t>
      </w:r>
      <w:proofErr w:type="spellStart"/>
      <w:r w:rsidRPr="00C23304">
        <w:t>SCS</w:t>
      </w:r>
      <w:r w:rsidRPr="00C23304">
        <w:rPr>
          <w:vertAlign w:val="subscript"/>
        </w:rPr>
        <w:t>SSB</w:t>
      </w:r>
      <w:proofErr w:type="spellEnd"/>
      <w:r w:rsidRPr="00C23304">
        <w:t xml:space="preserve"> =240 kHz.</w:t>
      </w:r>
    </w:p>
    <w:p w14:paraId="03924D63" w14:textId="77777777" w:rsidR="00C1695C" w:rsidRPr="00C23304" w:rsidRDefault="00C1695C" w:rsidP="00C1695C">
      <w:pPr>
        <w:pStyle w:val="B1"/>
      </w:pPr>
      <w:r w:rsidRPr="00C23304">
        <w:t>5.</w:t>
      </w:r>
      <w:r w:rsidRPr="00C23304">
        <w:tab/>
        <w:t xml:space="preserve">The first </w:t>
      </w:r>
      <w:proofErr w:type="spellStart"/>
      <w:r w:rsidRPr="00C23304">
        <w:t>SSB</w:t>
      </w:r>
      <w:proofErr w:type="spellEnd"/>
      <w:r w:rsidRPr="00C23304">
        <w:t xml:space="preserve"> subcarrier shall be aligned with the defined resource grid given by </w:t>
      </w:r>
      <w:proofErr w:type="spellStart"/>
      <w:r w:rsidRPr="00C23304">
        <w:t>SCS</w:t>
      </w:r>
      <w:proofErr w:type="spellEnd"/>
      <w:r w:rsidRPr="00C23304">
        <w:t xml:space="preserve"> indicated by</w:t>
      </w:r>
      <w:r w:rsidRPr="00C23304">
        <w:rPr>
          <w:i/>
          <w:iCs/>
        </w:rPr>
        <w:t xml:space="preserve"> </w:t>
      </w:r>
      <w:proofErr w:type="spellStart"/>
      <w:r w:rsidRPr="00C23304">
        <w:rPr>
          <w:i/>
          <w:iCs/>
        </w:rPr>
        <w:t>subCarrierSpacingCommon</w:t>
      </w:r>
      <w:proofErr w:type="spellEnd"/>
      <w:r w:rsidRPr="00C23304">
        <w:rPr>
          <w:i/>
          <w:iCs/>
        </w:rPr>
        <w:t xml:space="preserve"> </w:t>
      </w:r>
      <w:r w:rsidRPr="00C23304">
        <w:t>in the MIB.</w:t>
      </w:r>
    </w:p>
    <w:p w14:paraId="1EAF6FDC" w14:textId="77777777" w:rsidR="00C1695C" w:rsidRPr="00C23304" w:rsidRDefault="00C1695C" w:rsidP="00C1695C">
      <w:pPr>
        <w:pStyle w:val="Heading2"/>
      </w:pPr>
      <w:proofErr w:type="spellStart"/>
      <w:r w:rsidRPr="00C23304">
        <w:t>C.4.2</w:t>
      </w:r>
      <w:proofErr w:type="spellEnd"/>
      <w:r w:rsidRPr="00C23304">
        <w:tab/>
        <w:t xml:space="preserve">Determination of </w:t>
      </w:r>
      <w:proofErr w:type="spellStart"/>
      <w:r w:rsidRPr="00C23304">
        <w:t>SSB</w:t>
      </w:r>
      <w:proofErr w:type="spellEnd"/>
      <w:r w:rsidRPr="00C23304">
        <w:t xml:space="preserve">, </w:t>
      </w:r>
      <w:proofErr w:type="spellStart"/>
      <w:r w:rsidRPr="00C23304">
        <w:t>CORESET#0</w:t>
      </w:r>
      <w:proofErr w:type="spellEnd"/>
      <w:r w:rsidRPr="00C23304">
        <w:t xml:space="preserve"> and signalling parameters</w:t>
      </w:r>
    </w:p>
    <w:p w14:paraId="4B631ACC" w14:textId="77777777" w:rsidR="00C1695C" w:rsidRPr="00C23304" w:rsidRDefault="00C1695C" w:rsidP="00C1695C">
      <w:pPr>
        <w:rPr>
          <w:lang w:eastAsia="x-none"/>
        </w:rPr>
      </w:pPr>
      <w:r w:rsidRPr="00C23304">
        <w:rPr>
          <w:lang w:eastAsia="x-none"/>
        </w:rPr>
        <w:t>The following procedure is used to determine an</w:t>
      </w:r>
      <w:r w:rsidRPr="00C23304">
        <w:t xml:space="preserve"> </w:t>
      </w:r>
      <w:proofErr w:type="spellStart"/>
      <w:r w:rsidRPr="00C23304">
        <w:t>SSB</w:t>
      </w:r>
      <w:proofErr w:type="spellEnd"/>
      <w:r w:rsidRPr="00C23304">
        <w:t xml:space="preserve"> on the synchronisation raster (</w:t>
      </w:r>
      <w:proofErr w:type="spellStart"/>
      <w:r w:rsidRPr="00C23304">
        <w:t>GSCN</w:t>
      </w:r>
      <w:proofErr w:type="spellEnd"/>
      <w:r w:rsidRPr="00C23304">
        <w:t xml:space="preserve">) and a </w:t>
      </w:r>
      <w:proofErr w:type="spellStart"/>
      <w:r w:rsidRPr="00C23304">
        <w:t>CORESET#0</w:t>
      </w:r>
      <w:proofErr w:type="spellEnd"/>
      <w:r w:rsidRPr="00C23304">
        <w:t xml:space="preserve"> configuration (</w:t>
      </w:r>
      <w:proofErr w:type="spellStart"/>
      <w:r w:rsidRPr="00C23304">
        <w:t>k</w:t>
      </w:r>
      <w:r w:rsidRPr="00C23304">
        <w:rPr>
          <w:vertAlign w:val="subscript"/>
        </w:rPr>
        <w:t>SSB</w:t>
      </w:r>
      <w:proofErr w:type="spellEnd"/>
      <w:r w:rsidRPr="00C23304">
        <w:rPr>
          <w:vertAlign w:val="subscript"/>
        </w:rPr>
        <w:t>,</w:t>
      </w:r>
      <w:r w:rsidRPr="00C23304">
        <w:t xml:space="preserve"> </w:t>
      </w:r>
      <w:proofErr w:type="spellStart"/>
      <w:r w:rsidRPr="00C23304">
        <w:t>Offset</w:t>
      </w:r>
      <w:r w:rsidRPr="00C23304">
        <w:rPr>
          <w:vertAlign w:val="subscript"/>
        </w:rPr>
        <w:t>RBs</w:t>
      </w:r>
      <w:proofErr w:type="spellEnd"/>
      <w:r w:rsidRPr="00C23304">
        <w:rPr>
          <w:sz w:val="22"/>
          <w:szCs w:val="22"/>
        </w:rPr>
        <w:t xml:space="preserve"> = 0 </w:t>
      </w:r>
      <w:r w:rsidRPr="00C23304">
        <w:t xml:space="preserve">and </w:t>
      </w:r>
      <w:proofErr w:type="spellStart"/>
      <w:r w:rsidRPr="00C23304">
        <w:rPr>
          <w:i/>
          <w:iCs/>
        </w:rPr>
        <w:t>OffsetToPointA</w:t>
      </w:r>
      <w:proofErr w:type="spellEnd"/>
      <w:r w:rsidRPr="00C23304">
        <w:t xml:space="preserve">) as close as possible to the carrier’s lower edge. See figure </w:t>
      </w:r>
      <w:proofErr w:type="spellStart"/>
      <w:r w:rsidRPr="00C23304">
        <w:t>C1</w:t>
      </w:r>
      <w:proofErr w:type="spellEnd"/>
      <w:r w:rsidRPr="00C23304">
        <w:t xml:space="preserve">-1 and clause </w:t>
      </w:r>
      <w:proofErr w:type="spellStart"/>
      <w:r w:rsidRPr="00C23304">
        <w:t>C.1</w:t>
      </w:r>
      <w:proofErr w:type="spellEnd"/>
      <w:r w:rsidRPr="00C23304">
        <w:t xml:space="preserve"> for definition of parameters referenced in the procedure.</w:t>
      </w:r>
    </w:p>
    <w:p w14:paraId="3407CFB7" w14:textId="77777777" w:rsidR="00C1695C" w:rsidRPr="00C23304" w:rsidRDefault="00C1695C" w:rsidP="00C1695C">
      <w:pPr>
        <w:pStyle w:val="B1"/>
      </w:pPr>
      <w:r w:rsidRPr="00C23304">
        <w:t>1.</w:t>
      </w:r>
      <w:r w:rsidRPr="00C23304">
        <w:tab/>
        <w:t xml:space="preserve">The target test frequencies for Low, Mid and High ranges are calculated as described in clause </w:t>
      </w:r>
      <w:proofErr w:type="spellStart"/>
      <w:r w:rsidRPr="00C23304">
        <w:t>C.2.1.1</w:t>
      </w:r>
      <w:proofErr w:type="spellEnd"/>
      <w:r w:rsidRPr="00C23304">
        <w:t>.</w:t>
      </w:r>
    </w:p>
    <w:p w14:paraId="2AB85D86" w14:textId="77777777" w:rsidR="00C1695C" w:rsidRPr="00C23304" w:rsidRDefault="00C1695C" w:rsidP="00C1695C">
      <w:pPr>
        <w:pStyle w:val="B1"/>
      </w:pPr>
      <w:r w:rsidRPr="00C23304">
        <w:t>For each of Low, Mid and High ranges do:</w:t>
      </w:r>
    </w:p>
    <w:p w14:paraId="7DE8A070" w14:textId="77777777" w:rsidR="00C1695C" w:rsidRPr="00C23304" w:rsidRDefault="00C1695C" w:rsidP="00C1695C">
      <w:pPr>
        <w:pStyle w:val="B1"/>
      </w:pPr>
      <w:r w:rsidRPr="00C23304">
        <w:t>2.</w:t>
      </w:r>
      <w:r w:rsidRPr="00C23304">
        <w:tab/>
        <w:t xml:space="preserve">Determine </w:t>
      </w:r>
      <w:proofErr w:type="spellStart"/>
      <w:r w:rsidRPr="00C23304">
        <w:t>SSB</w:t>
      </w:r>
      <w:proofErr w:type="spellEnd"/>
      <w:r w:rsidRPr="00C23304">
        <w:t xml:space="preserve"> and </w:t>
      </w:r>
      <w:proofErr w:type="spellStart"/>
      <w:r w:rsidRPr="00C23304">
        <w:t>CORESET#0</w:t>
      </w:r>
      <w:proofErr w:type="spellEnd"/>
      <w:r w:rsidRPr="00C23304">
        <w:t>:</w:t>
      </w:r>
    </w:p>
    <w:p w14:paraId="605FE2D2" w14:textId="77777777" w:rsidR="00C1695C" w:rsidRPr="00C23304" w:rsidRDefault="00C1695C" w:rsidP="00C1695C">
      <w:pPr>
        <w:pStyle w:val="B2"/>
      </w:pPr>
      <w:proofErr w:type="spellStart"/>
      <w:r w:rsidRPr="00C23304">
        <w:t>2a</w:t>
      </w:r>
      <w:proofErr w:type="spellEnd"/>
      <w:r w:rsidRPr="00C23304">
        <w:t>.</w:t>
      </w:r>
      <w:r w:rsidRPr="00C23304">
        <w:tab/>
        <w:t xml:space="preserve">Calculate the lower of </w:t>
      </w:r>
      <w:proofErr w:type="spellStart"/>
      <w:r w:rsidRPr="00C23304">
        <w:t>F</w:t>
      </w:r>
      <w:r w:rsidRPr="00C23304">
        <w:rPr>
          <w:vertAlign w:val="subscript"/>
        </w:rPr>
        <w:t>SSref</w:t>
      </w:r>
      <w:proofErr w:type="spellEnd"/>
      <w:r w:rsidRPr="00C23304">
        <w:t xml:space="preserve">, </w:t>
      </w:r>
      <w:proofErr w:type="spellStart"/>
      <w:r w:rsidRPr="00C23304">
        <w:t>F</w:t>
      </w:r>
      <w:r w:rsidRPr="00C23304">
        <w:rPr>
          <w:vertAlign w:val="subscript"/>
        </w:rPr>
        <w:t>SSref_Min</w:t>
      </w:r>
      <w:proofErr w:type="spellEnd"/>
      <w:r w:rsidRPr="00C23304">
        <w:t xml:space="preserve">, correspondent to </w:t>
      </w:r>
      <w:proofErr w:type="spellStart"/>
      <w:r w:rsidRPr="00C23304">
        <w:t>SSB</w:t>
      </w:r>
      <w:proofErr w:type="spellEnd"/>
      <w:r w:rsidRPr="00C23304">
        <w:t xml:space="preserve"> lowest subcarrier being at the same frequency as the carrier’s lowest subcarrier; and the higher limit of </w:t>
      </w:r>
      <w:proofErr w:type="spellStart"/>
      <w:r w:rsidRPr="00C23304">
        <w:t>F</w:t>
      </w:r>
      <w:r w:rsidRPr="00C23304">
        <w:rPr>
          <w:vertAlign w:val="subscript"/>
        </w:rPr>
        <w:t>SSref</w:t>
      </w:r>
      <w:proofErr w:type="spellEnd"/>
      <w:r w:rsidRPr="00C23304">
        <w:t xml:space="preserve">, </w:t>
      </w:r>
      <w:proofErr w:type="spellStart"/>
      <w:r w:rsidRPr="00C23304">
        <w:t>F</w:t>
      </w:r>
      <w:r w:rsidRPr="00C23304">
        <w:rPr>
          <w:vertAlign w:val="subscript"/>
        </w:rPr>
        <w:t>SSref_Max</w:t>
      </w:r>
      <w:proofErr w:type="spellEnd"/>
      <w:r w:rsidRPr="00C23304">
        <w:t xml:space="preserve">, correspondent to </w:t>
      </w:r>
      <w:proofErr w:type="spellStart"/>
      <w:r w:rsidRPr="00C23304">
        <w:t>SSB</w:t>
      </w:r>
      <w:proofErr w:type="spellEnd"/>
      <w:r w:rsidRPr="00C23304">
        <w:t xml:space="preserve"> highest subcarrier being at the same frequency as the carrier’s highest subcarrier </w:t>
      </w:r>
      <w:proofErr w:type="spellStart"/>
      <w:r w:rsidRPr="00C23304">
        <w:t>F</w:t>
      </w:r>
      <w:r w:rsidRPr="00C23304">
        <w:rPr>
          <w:vertAlign w:val="subscript"/>
        </w:rPr>
        <w:t>SSref_Min</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C23304" w14:paraId="21ECFA7D" w14:textId="77777777" w:rsidTr="00081B22">
        <w:tc>
          <w:tcPr>
            <w:tcW w:w="8647" w:type="dxa"/>
            <w:shd w:val="clear" w:color="auto" w:fill="auto"/>
          </w:tcPr>
          <w:p w14:paraId="598D6F20" w14:textId="77777777" w:rsidR="00C1695C" w:rsidRPr="00C23304" w:rsidRDefault="00C1695C" w:rsidP="00081B22">
            <w:pPr>
              <w:pStyle w:val="TAL"/>
            </w:pPr>
            <w:proofErr w:type="spellStart"/>
            <w:r w:rsidRPr="00C23304">
              <w:t>F</w:t>
            </w:r>
            <w:r w:rsidRPr="00C23304">
              <w:rPr>
                <w:vertAlign w:val="subscript"/>
              </w:rPr>
              <w:t>carrierLow</w:t>
            </w:r>
            <w:proofErr w:type="spellEnd"/>
            <w:r w:rsidRPr="00C23304">
              <w:t xml:space="preserve"> = see formula for </w:t>
            </w:r>
            <w:proofErr w:type="spellStart"/>
            <w:r w:rsidRPr="00C23304">
              <w:t>F</w:t>
            </w:r>
            <w:r w:rsidRPr="00C23304">
              <w:rPr>
                <w:vertAlign w:val="subscript"/>
              </w:rPr>
              <w:t>carrierLow</w:t>
            </w:r>
            <w:proofErr w:type="spellEnd"/>
            <w:r w:rsidRPr="00C23304">
              <w:t xml:space="preserve"> in Table </w:t>
            </w:r>
            <w:proofErr w:type="spellStart"/>
            <w:r w:rsidRPr="00C23304">
              <w:t>C.1</w:t>
            </w:r>
            <w:proofErr w:type="spellEnd"/>
            <w:r w:rsidRPr="00C23304">
              <w:t>-1</w:t>
            </w:r>
          </w:p>
        </w:tc>
      </w:tr>
      <w:tr w:rsidR="00C1695C" w:rsidRPr="00C23304" w14:paraId="4189A85B" w14:textId="77777777" w:rsidTr="00081B22">
        <w:tc>
          <w:tcPr>
            <w:tcW w:w="8647" w:type="dxa"/>
            <w:shd w:val="clear" w:color="auto" w:fill="auto"/>
          </w:tcPr>
          <w:p w14:paraId="1B525B6A" w14:textId="77777777" w:rsidR="00C1695C" w:rsidRPr="00C23304" w:rsidRDefault="00C1695C" w:rsidP="00081B22">
            <w:pPr>
              <w:pStyle w:val="TAL"/>
              <w:rPr>
                <w:rFonts w:eastAsia="Calibri"/>
              </w:rPr>
            </w:pPr>
            <w:proofErr w:type="spellStart"/>
            <w:r w:rsidRPr="00C23304">
              <w:t>F</w:t>
            </w:r>
            <w:r w:rsidRPr="00C23304">
              <w:rPr>
                <w:vertAlign w:val="subscript"/>
              </w:rPr>
              <w:t>SSref_Min</w:t>
            </w:r>
            <w:proofErr w:type="spellEnd"/>
            <w:r w:rsidRPr="00C23304">
              <w:t xml:space="preserve"> = </w:t>
            </w:r>
            <w:proofErr w:type="spellStart"/>
            <w:r w:rsidRPr="00C23304">
              <w:t>F</w:t>
            </w:r>
            <w:r w:rsidRPr="00C23304">
              <w:rPr>
                <w:vertAlign w:val="subscript"/>
              </w:rPr>
              <w:t>carrierLow</w:t>
            </w:r>
            <w:proofErr w:type="spellEnd"/>
            <w:r w:rsidRPr="00C23304">
              <w:t xml:space="preserve"> + </w:t>
            </w:r>
            <w:proofErr w:type="spellStart"/>
            <w:r w:rsidRPr="00C23304">
              <w:t>CRB</w:t>
            </w:r>
            <w:r w:rsidRPr="00C23304">
              <w:rPr>
                <w:vertAlign w:val="subscript"/>
              </w:rPr>
              <w:t>size</w:t>
            </w:r>
            <w:proofErr w:type="spellEnd"/>
            <w:r w:rsidRPr="00C23304">
              <w:t xml:space="preserve"> * </w:t>
            </w:r>
            <w:proofErr w:type="spellStart"/>
            <w:r w:rsidRPr="00C23304">
              <w:t>Offset</w:t>
            </w:r>
            <w:r w:rsidRPr="00C23304">
              <w:rPr>
                <w:vertAlign w:val="subscript"/>
              </w:rPr>
              <w:t>RBs,min</w:t>
            </w:r>
            <w:proofErr w:type="spellEnd"/>
            <w:r w:rsidRPr="00C23304">
              <w:t xml:space="preserve"> + </w:t>
            </w:r>
            <w:proofErr w:type="spellStart"/>
            <w:r w:rsidRPr="00C23304">
              <w:t>BW</w:t>
            </w:r>
            <w:r w:rsidRPr="00C23304">
              <w:rPr>
                <w:vertAlign w:val="subscript"/>
              </w:rPr>
              <w:t>SSB</w:t>
            </w:r>
            <w:proofErr w:type="spellEnd"/>
            <w:r w:rsidRPr="00C23304">
              <w:t xml:space="preserve"> / 2</w:t>
            </w:r>
          </w:p>
        </w:tc>
      </w:tr>
      <w:tr w:rsidR="00C1695C" w:rsidRPr="00C23304" w14:paraId="5019BFD0" w14:textId="77777777" w:rsidTr="00081B22">
        <w:tc>
          <w:tcPr>
            <w:tcW w:w="8647" w:type="dxa"/>
            <w:shd w:val="clear" w:color="auto" w:fill="auto"/>
          </w:tcPr>
          <w:p w14:paraId="590C8366" w14:textId="77777777" w:rsidR="00C1695C" w:rsidRPr="00C23304" w:rsidRDefault="00C1695C" w:rsidP="00081B22">
            <w:pPr>
              <w:pStyle w:val="TAL"/>
            </w:pPr>
            <w:proofErr w:type="spellStart"/>
            <w:r w:rsidRPr="00C23304">
              <w:t>F</w:t>
            </w:r>
            <w:r w:rsidRPr="00C23304">
              <w:rPr>
                <w:vertAlign w:val="subscript"/>
              </w:rPr>
              <w:t>SSref_Max</w:t>
            </w:r>
            <w:proofErr w:type="spellEnd"/>
            <w:r w:rsidRPr="00C23304">
              <w:t xml:space="preserve"> = </w:t>
            </w:r>
            <w:proofErr w:type="spellStart"/>
            <w:r w:rsidRPr="00C23304">
              <w:t>F</w:t>
            </w:r>
            <w:r w:rsidRPr="00C23304">
              <w:rPr>
                <w:vertAlign w:val="subscript"/>
              </w:rPr>
              <w:t>carrierLow</w:t>
            </w:r>
            <w:proofErr w:type="spellEnd"/>
            <w:r w:rsidRPr="00C23304">
              <w:t xml:space="preserve"> + </w:t>
            </w:r>
            <w:proofErr w:type="spellStart"/>
            <w:r w:rsidRPr="00C23304">
              <w:t>ΔF</w:t>
            </w:r>
            <w:r w:rsidRPr="00C23304">
              <w:rPr>
                <w:vertAlign w:val="subscript"/>
              </w:rPr>
              <w:t>carrierBandwidth</w:t>
            </w:r>
            <w:proofErr w:type="spellEnd"/>
            <w:r w:rsidRPr="00C23304">
              <w:rPr>
                <w:vertAlign w:val="subscript"/>
              </w:rPr>
              <w:t xml:space="preserve"> </w:t>
            </w:r>
            <w:r w:rsidRPr="00C23304">
              <w:t xml:space="preserve">- </w:t>
            </w:r>
            <w:proofErr w:type="spellStart"/>
            <w:r w:rsidRPr="00C23304">
              <w:t>BW</w:t>
            </w:r>
            <w:r w:rsidRPr="00C23304">
              <w:rPr>
                <w:vertAlign w:val="subscript"/>
              </w:rPr>
              <w:t>SSB</w:t>
            </w:r>
            <w:proofErr w:type="spellEnd"/>
            <w:r w:rsidRPr="00C23304">
              <w:t xml:space="preserve"> / 2</w:t>
            </w:r>
          </w:p>
        </w:tc>
      </w:tr>
    </w:tbl>
    <w:p w14:paraId="06E06DA6" w14:textId="77777777" w:rsidR="00C1695C" w:rsidRPr="00C23304" w:rsidRDefault="00C1695C" w:rsidP="00C1695C"/>
    <w:bookmarkEnd w:id="50"/>
    <w:p w14:paraId="6ADB4009" w14:textId="77777777" w:rsidR="00C1695C" w:rsidRPr="00C23304" w:rsidRDefault="00C1695C" w:rsidP="00C1695C">
      <w:pPr>
        <w:pStyle w:val="B2"/>
      </w:pPr>
      <w:proofErr w:type="spellStart"/>
      <w:r w:rsidRPr="00C23304">
        <w:t>2b</w:t>
      </w:r>
      <w:proofErr w:type="spellEnd"/>
      <w:r w:rsidRPr="00C23304">
        <w:t>.</w:t>
      </w:r>
      <w:r w:rsidRPr="00C23304">
        <w:tab/>
        <w:t xml:space="preserve">Calculate </w:t>
      </w:r>
      <w:proofErr w:type="spellStart"/>
      <w:r w:rsidRPr="00C23304">
        <w:t>GSCN</w:t>
      </w:r>
      <w:r w:rsidRPr="00C23304">
        <w:rPr>
          <w:vertAlign w:val="subscript"/>
        </w:rPr>
        <w:t>MIN</w:t>
      </w:r>
      <w:proofErr w:type="spellEnd"/>
      <w:r w:rsidRPr="00C23304">
        <w:t xml:space="preserve"> correspondent to </w:t>
      </w:r>
      <w:proofErr w:type="spellStart"/>
      <w:r w:rsidRPr="00C23304">
        <w:rPr>
          <w:sz w:val="22"/>
          <w:szCs w:val="22"/>
        </w:rPr>
        <w:t>F</w:t>
      </w:r>
      <w:r w:rsidRPr="00C23304">
        <w:rPr>
          <w:sz w:val="22"/>
          <w:szCs w:val="22"/>
          <w:vertAlign w:val="subscript"/>
        </w:rPr>
        <w:t>SSref_Min</w:t>
      </w:r>
      <w:proofErr w:type="spellEnd"/>
      <w:r w:rsidRPr="00C23304">
        <w:t xml:space="preserve"> in accordance to TS 38.101-2 [7], clause 5.4.3.1 and select the closest valid </w:t>
      </w:r>
      <w:proofErr w:type="spellStart"/>
      <w:r w:rsidRPr="00C23304">
        <w:t>GSCN</w:t>
      </w:r>
      <w:proofErr w:type="spellEnd"/>
      <w:r w:rsidRPr="00C23304">
        <w:t xml:space="preserve"> value with </w:t>
      </w:r>
      <w:proofErr w:type="spellStart"/>
      <w:r w:rsidRPr="00C23304">
        <w:t>GSCN</w:t>
      </w:r>
      <w:proofErr w:type="spellEnd"/>
      <w:r w:rsidRPr="00C23304">
        <w:t xml:space="preserve"> &gt;= </w:t>
      </w:r>
      <w:proofErr w:type="spellStart"/>
      <w:r w:rsidRPr="00C23304">
        <w:t>GSCN</w:t>
      </w:r>
      <w:r w:rsidRPr="00C23304">
        <w:rPr>
          <w:vertAlign w:val="subscript"/>
        </w:rPr>
        <w:t>MIN</w:t>
      </w:r>
      <w:proofErr w:type="spellEnd"/>
      <w:r w:rsidRPr="00C23304">
        <w:t xml:space="preserve"> for the carrier in according to the carrier’s synchronisation raster as specified in </w:t>
      </w:r>
      <w:r w:rsidRPr="00C23304">
        <w:rPr>
          <w:lang w:eastAsia="x-none"/>
        </w:rPr>
        <w:t xml:space="preserve">clause 5.4.3.3 in </w:t>
      </w:r>
      <w:r w:rsidRPr="00C23304">
        <w:t>TS 38.101-2 [8].</w:t>
      </w:r>
    </w:p>
    <w:p w14:paraId="78348517" w14:textId="77777777" w:rsidR="00C1695C" w:rsidRPr="00C23304" w:rsidRDefault="00C1695C" w:rsidP="00C1695C">
      <w:pPr>
        <w:pStyle w:val="B2"/>
      </w:pPr>
      <w:proofErr w:type="spellStart"/>
      <w:r w:rsidRPr="00C23304">
        <w:t>2c</w:t>
      </w:r>
      <w:proofErr w:type="spellEnd"/>
      <w:r w:rsidRPr="00C23304">
        <w:t>.</w:t>
      </w:r>
      <w:r w:rsidRPr="00C23304">
        <w:tab/>
        <w:t xml:space="preserve">Calculate the </w:t>
      </w:r>
      <w:proofErr w:type="spellStart"/>
      <w:r w:rsidRPr="00C23304">
        <w:t>F</w:t>
      </w:r>
      <w:r w:rsidRPr="00C23304">
        <w:rPr>
          <w:vertAlign w:val="subscript"/>
        </w:rPr>
        <w:t>SSref</w:t>
      </w:r>
      <w:proofErr w:type="spellEnd"/>
      <w:r w:rsidRPr="00C23304">
        <w:t xml:space="preserve"> for the selected </w:t>
      </w:r>
      <w:proofErr w:type="spellStart"/>
      <w:r w:rsidRPr="00C23304">
        <w:t>GSCN</w:t>
      </w:r>
      <w:proofErr w:type="spellEnd"/>
      <w:r w:rsidRPr="00C23304">
        <w:t xml:space="preserve"> value in step </w:t>
      </w:r>
      <w:proofErr w:type="spellStart"/>
      <w:r w:rsidRPr="00C23304">
        <w:t>2b</w:t>
      </w:r>
      <w:proofErr w:type="spellEnd"/>
      <w:r w:rsidRPr="00C23304">
        <w:t xml:space="preserve"> in accordance to TS 38.101-2 [7], clause 5.4.3.1 for </w:t>
      </w:r>
      <w:proofErr w:type="spellStart"/>
      <w:r w:rsidRPr="00C23304">
        <w:t>FR2</w:t>
      </w:r>
      <w:proofErr w:type="spellEnd"/>
      <w:r w:rsidRPr="00C23304">
        <w:t>.</w:t>
      </w:r>
    </w:p>
    <w:p w14:paraId="11E2ABE2" w14:textId="77777777" w:rsidR="00C1695C" w:rsidRPr="00C23304" w:rsidRDefault="00C1695C" w:rsidP="00C1695C">
      <w:pPr>
        <w:pStyle w:val="B2"/>
      </w:pPr>
      <w:proofErr w:type="spellStart"/>
      <w:r w:rsidRPr="00C23304">
        <w:t>2d</w:t>
      </w:r>
      <w:proofErr w:type="spellEnd"/>
      <w:r w:rsidRPr="00C23304">
        <w:t>.</w:t>
      </w:r>
      <w:r w:rsidRPr="00C23304">
        <w:tab/>
        <w:t xml:space="preserve">Calculate the frequency </w:t>
      </w:r>
      <w:proofErr w:type="spellStart"/>
      <w:r w:rsidRPr="00C23304">
        <w:t>F</w:t>
      </w:r>
      <w:r w:rsidRPr="00C23304">
        <w:rPr>
          <w:vertAlign w:val="subscript"/>
        </w:rPr>
        <w:t>SSBlow</w:t>
      </w:r>
      <w:proofErr w:type="spellEnd"/>
      <w:r w:rsidRPr="00C23304">
        <w:t xml:space="preserve"> and shift the carrier frequency to achieve </w:t>
      </w:r>
      <w:proofErr w:type="spellStart"/>
      <w:r w:rsidRPr="00C23304">
        <w:t>F</w:t>
      </w:r>
      <w:r w:rsidRPr="00C23304">
        <w:rPr>
          <w:vertAlign w:val="subscript"/>
        </w:rPr>
        <w:t>carrierLow</w:t>
      </w:r>
      <w:proofErr w:type="spellEnd"/>
      <w:r w:rsidRPr="00C23304">
        <w:t xml:space="preserve"> equal or as close as possible </w:t>
      </w:r>
      <w:proofErr w:type="spellStart"/>
      <w:r w:rsidRPr="00C23304">
        <w:t>F</w:t>
      </w:r>
      <w:r w:rsidRPr="00C23304">
        <w:rPr>
          <w:vertAlign w:val="subscript"/>
        </w:rPr>
        <w:t>SSBlow</w:t>
      </w:r>
      <w:proofErr w:type="spellEnd"/>
      <w:r w:rsidRPr="00C23304">
        <w:t xml:space="preserve"> on the carrier’s frequency raster.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C23304" w14:paraId="5F09D592" w14:textId="77777777" w:rsidTr="00081B22">
        <w:tc>
          <w:tcPr>
            <w:tcW w:w="8647" w:type="dxa"/>
            <w:shd w:val="clear" w:color="auto" w:fill="auto"/>
          </w:tcPr>
          <w:p w14:paraId="3FE8BF90" w14:textId="77777777" w:rsidR="00C1695C" w:rsidRPr="00C23304" w:rsidRDefault="00C1695C" w:rsidP="00081B22">
            <w:pPr>
              <w:pStyle w:val="TAL"/>
              <w:rPr>
                <w:rFonts w:eastAsia="Calibri"/>
              </w:rPr>
            </w:pPr>
            <w:proofErr w:type="spellStart"/>
            <w:r w:rsidRPr="00C23304">
              <w:lastRenderedPageBreak/>
              <w:t>F</w:t>
            </w:r>
            <w:r w:rsidRPr="00C23304">
              <w:rPr>
                <w:vertAlign w:val="subscript"/>
              </w:rPr>
              <w:t>SSBlow</w:t>
            </w:r>
            <w:proofErr w:type="spellEnd"/>
            <w:r w:rsidRPr="00C23304">
              <w:t xml:space="preserve"> = </w:t>
            </w:r>
            <w:proofErr w:type="spellStart"/>
            <w:r w:rsidRPr="00C23304">
              <w:t>F</w:t>
            </w:r>
            <w:r w:rsidRPr="00C23304">
              <w:rPr>
                <w:vertAlign w:val="subscript"/>
              </w:rPr>
              <w:t>SSref</w:t>
            </w:r>
            <w:proofErr w:type="spellEnd"/>
            <w:r w:rsidRPr="00C23304">
              <w:t xml:space="preserve"> - </w:t>
            </w:r>
            <w:proofErr w:type="spellStart"/>
            <w:r w:rsidRPr="00C23304">
              <w:t>BW</w:t>
            </w:r>
            <w:r w:rsidRPr="00C23304">
              <w:rPr>
                <w:vertAlign w:val="subscript"/>
              </w:rPr>
              <w:t>SSB</w:t>
            </w:r>
            <w:proofErr w:type="spellEnd"/>
            <w:r w:rsidRPr="00C23304">
              <w:t xml:space="preserve"> / 2</w:t>
            </w:r>
          </w:p>
        </w:tc>
      </w:tr>
      <w:tr w:rsidR="00C1695C" w:rsidRPr="00C23304" w14:paraId="6D46F70B" w14:textId="77777777" w:rsidTr="00081B22">
        <w:tc>
          <w:tcPr>
            <w:tcW w:w="8647" w:type="dxa"/>
            <w:shd w:val="clear" w:color="auto" w:fill="auto"/>
          </w:tcPr>
          <w:p w14:paraId="17532F36" w14:textId="77777777" w:rsidR="00C1695C" w:rsidRPr="00C23304" w:rsidRDefault="00C1695C" w:rsidP="00081B22">
            <w:pPr>
              <w:pStyle w:val="TAL"/>
            </w:pPr>
            <w:proofErr w:type="spellStart"/>
            <w:r w:rsidRPr="00C23304">
              <w:t>F</w:t>
            </w:r>
            <w:r w:rsidRPr="00C23304">
              <w:rPr>
                <w:vertAlign w:val="subscript"/>
              </w:rPr>
              <w:t>carrier</w:t>
            </w:r>
            <w:proofErr w:type="spellEnd"/>
            <w:r w:rsidRPr="00C23304">
              <w:t xml:space="preserve"> = calculated using the formula in clause </w:t>
            </w:r>
            <w:proofErr w:type="spellStart"/>
            <w:r w:rsidRPr="00C23304">
              <w:t>C.2.1.1</w:t>
            </w:r>
            <w:proofErr w:type="spellEnd"/>
            <w:r w:rsidRPr="00C23304">
              <w:t xml:space="preserve"> with </w:t>
            </w:r>
            <w:proofErr w:type="spellStart"/>
            <w:r w:rsidRPr="00C23304">
              <w:t>F</w:t>
            </w:r>
            <w:r w:rsidRPr="00C23304">
              <w:rPr>
                <w:vertAlign w:val="subscript"/>
              </w:rPr>
              <w:t>DL_Low</w:t>
            </w:r>
            <w:proofErr w:type="spellEnd"/>
            <w:r w:rsidRPr="00C23304">
              <w:rPr>
                <w:vertAlign w:val="subscript"/>
              </w:rPr>
              <w:t xml:space="preserve"> </w:t>
            </w:r>
            <w:r w:rsidRPr="00C23304">
              <w:t xml:space="preserve">= </w:t>
            </w:r>
            <w:proofErr w:type="spellStart"/>
            <w:r w:rsidRPr="00C23304">
              <w:t>F</w:t>
            </w:r>
            <w:r w:rsidRPr="00C23304">
              <w:rPr>
                <w:vertAlign w:val="subscript"/>
              </w:rPr>
              <w:t>SSBlow</w:t>
            </w:r>
            <w:proofErr w:type="spellEnd"/>
          </w:p>
        </w:tc>
      </w:tr>
      <w:tr w:rsidR="00C1695C" w:rsidRPr="00C23304" w14:paraId="11F06363" w14:textId="77777777" w:rsidTr="00081B22">
        <w:tc>
          <w:tcPr>
            <w:tcW w:w="8647" w:type="dxa"/>
            <w:shd w:val="clear" w:color="auto" w:fill="auto"/>
          </w:tcPr>
          <w:p w14:paraId="56804553" w14:textId="77777777" w:rsidR="00C1695C" w:rsidRPr="00C23304" w:rsidRDefault="00C1695C" w:rsidP="00081B22">
            <w:pPr>
              <w:pStyle w:val="TAL"/>
            </w:pPr>
            <w:proofErr w:type="spellStart"/>
            <w:r w:rsidRPr="00C23304">
              <w:t>F</w:t>
            </w:r>
            <w:r w:rsidRPr="00C23304">
              <w:rPr>
                <w:vertAlign w:val="subscript"/>
              </w:rPr>
              <w:t>carrierLow</w:t>
            </w:r>
            <w:proofErr w:type="spellEnd"/>
            <w:r w:rsidRPr="00C23304">
              <w:t xml:space="preserve"> = see formula for </w:t>
            </w:r>
            <w:proofErr w:type="spellStart"/>
            <w:r w:rsidRPr="00C23304">
              <w:t>F</w:t>
            </w:r>
            <w:r w:rsidRPr="00C23304">
              <w:rPr>
                <w:vertAlign w:val="subscript"/>
              </w:rPr>
              <w:t>carrierLow</w:t>
            </w:r>
            <w:proofErr w:type="spellEnd"/>
            <w:r w:rsidRPr="00C23304">
              <w:t xml:space="preserve"> in Table </w:t>
            </w:r>
            <w:proofErr w:type="spellStart"/>
            <w:r w:rsidRPr="00C23304">
              <w:t>C.1</w:t>
            </w:r>
            <w:proofErr w:type="spellEnd"/>
            <w:r w:rsidRPr="00C23304">
              <w:t xml:space="preserve">-1 with new value of </w:t>
            </w:r>
            <w:proofErr w:type="spellStart"/>
            <w:r w:rsidRPr="00C23304">
              <w:t>F</w:t>
            </w:r>
            <w:r w:rsidRPr="00C23304">
              <w:rPr>
                <w:vertAlign w:val="subscript"/>
              </w:rPr>
              <w:t>carrier</w:t>
            </w:r>
            <w:proofErr w:type="spellEnd"/>
          </w:p>
        </w:tc>
      </w:tr>
    </w:tbl>
    <w:p w14:paraId="4E218576" w14:textId="77777777" w:rsidR="00C1695C" w:rsidRPr="00C23304" w:rsidRDefault="00C1695C" w:rsidP="00B4600B"/>
    <w:p w14:paraId="7709D80E" w14:textId="77777777" w:rsidR="00C1695C" w:rsidRPr="00C23304" w:rsidRDefault="00C1695C" w:rsidP="00C1695C">
      <w:pPr>
        <w:pStyle w:val="B2"/>
      </w:pPr>
      <w:proofErr w:type="spellStart"/>
      <w:r w:rsidRPr="00C23304">
        <w:t>2e</w:t>
      </w:r>
      <w:proofErr w:type="spellEnd"/>
      <w:r w:rsidRPr="00C23304">
        <w:t>.</w:t>
      </w:r>
      <w:r w:rsidRPr="00C23304">
        <w:tab/>
        <w:t xml:space="preserve">Calculate </w:t>
      </w:r>
      <w:proofErr w:type="spellStart"/>
      <w:r w:rsidRPr="00C23304">
        <w:t>k</w:t>
      </w:r>
      <w:r w:rsidRPr="00C23304">
        <w:rPr>
          <w:vertAlign w:val="subscript"/>
        </w:rPr>
        <w:t>SSB</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C23304" w14:paraId="0F490365" w14:textId="77777777" w:rsidTr="00081B22">
        <w:tc>
          <w:tcPr>
            <w:tcW w:w="8647" w:type="dxa"/>
            <w:shd w:val="clear" w:color="auto" w:fill="auto"/>
          </w:tcPr>
          <w:p w14:paraId="4FB28945" w14:textId="77777777" w:rsidR="00C1695C" w:rsidRPr="00C23304" w:rsidRDefault="00C1695C" w:rsidP="00081B22">
            <w:pPr>
              <w:pStyle w:val="TAL"/>
            </w:pPr>
            <w:proofErr w:type="spellStart"/>
            <w:r w:rsidRPr="00C23304">
              <w:t>k</w:t>
            </w:r>
            <w:r w:rsidRPr="00C23304">
              <w:rPr>
                <w:vertAlign w:val="subscript"/>
              </w:rPr>
              <w:t>SSB</w:t>
            </w:r>
            <w:proofErr w:type="spellEnd"/>
            <w:r w:rsidRPr="00C23304">
              <w:t xml:space="preserve"> = (</w:t>
            </w:r>
            <w:proofErr w:type="spellStart"/>
            <w:r w:rsidRPr="00C23304">
              <w:t>F</w:t>
            </w:r>
            <w:r w:rsidRPr="00C23304">
              <w:rPr>
                <w:vertAlign w:val="subscript"/>
              </w:rPr>
              <w:t>SSBlow</w:t>
            </w:r>
            <w:proofErr w:type="spellEnd"/>
            <w:r w:rsidRPr="00C23304">
              <w:t xml:space="preserve"> - </w:t>
            </w:r>
            <w:proofErr w:type="spellStart"/>
            <w:r w:rsidRPr="00C23304">
              <w:t>F</w:t>
            </w:r>
            <w:r w:rsidRPr="00C23304">
              <w:rPr>
                <w:vertAlign w:val="subscript"/>
              </w:rPr>
              <w:t>carrierLow</w:t>
            </w:r>
            <w:proofErr w:type="spellEnd"/>
            <w:r w:rsidRPr="00C23304">
              <w:t xml:space="preserve">) / </w:t>
            </w:r>
            <w:proofErr w:type="spellStart"/>
            <w:r w:rsidRPr="00C23304">
              <w:rPr>
                <w:i/>
                <w:iCs/>
              </w:rPr>
              <w:t>subCarrierSpacingCommon</w:t>
            </w:r>
            <w:proofErr w:type="spellEnd"/>
            <w:r w:rsidRPr="00C23304">
              <w:t xml:space="preserve"> (MIB, </w:t>
            </w:r>
            <w:proofErr w:type="spellStart"/>
            <w:r w:rsidRPr="00C23304">
              <w:t>FR2</w:t>
            </w:r>
            <w:proofErr w:type="spellEnd"/>
            <w:r w:rsidRPr="00C23304">
              <w:t>) (TS 38.211 [3], clause 7.4.3.1).</w:t>
            </w:r>
          </w:p>
        </w:tc>
      </w:tr>
      <w:tr w:rsidR="00C1695C" w:rsidRPr="00C23304" w14:paraId="3D445C5A" w14:textId="77777777" w:rsidTr="00081B22">
        <w:tc>
          <w:tcPr>
            <w:tcW w:w="8647" w:type="dxa"/>
            <w:shd w:val="clear" w:color="auto" w:fill="auto"/>
          </w:tcPr>
          <w:p w14:paraId="7F13FFAC" w14:textId="77777777" w:rsidR="00C1695C" w:rsidRPr="00C23304" w:rsidRDefault="00C1695C" w:rsidP="00081B22">
            <w:pPr>
              <w:pStyle w:val="TAL"/>
            </w:pPr>
            <w:r w:rsidRPr="00C23304">
              <w:t xml:space="preserve">N = </w:t>
            </w:r>
            <w:proofErr w:type="spellStart"/>
            <w:r w:rsidRPr="00C23304">
              <w:t>SCS</w:t>
            </w:r>
            <w:r w:rsidRPr="00C23304">
              <w:rPr>
                <w:vertAlign w:val="subscript"/>
              </w:rPr>
              <w:t>SSB</w:t>
            </w:r>
            <w:proofErr w:type="spellEnd"/>
            <w:r w:rsidRPr="00C23304">
              <w:t xml:space="preserve"> / </w:t>
            </w:r>
            <w:proofErr w:type="spellStart"/>
            <w:r w:rsidRPr="00C23304">
              <w:rPr>
                <w:i/>
                <w:iCs/>
              </w:rPr>
              <w:t>subCarrierSpacingCommon</w:t>
            </w:r>
            <w:proofErr w:type="spellEnd"/>
            <w:r w:rsidRPr="00C23304">
              <w:t xml:space="preserve"> (MIB, </w:t>
            </w:r>
            <w:proofErr w:type="spellStart"/>
            <w:r w:rsidRPr="00C23304">
              <w:t>FR2</w:t>
            </w:r>
            <w:proofErr w:type="spellEnd"/>
            <w:r w:rsidRPr="00C23304">
              <w:t xml:space="preserve">). </w:t>
            </w:r>
            <w:r w:rsidRPr="00C23304">
              <w:br/>
            </w:r>
            <w:proofErr w:type="spellStart"/>
            <w:r w:rsidRPr="00C23304">
              <w:t>k</w:t>
            </w:r>
            <w:r w:rsidRPr="00C23304">
              <w:rPr>
                <w:vertAlign w:val="subscript"/>
              </w:rPr>
              <w:t>SSB</w:t>
            </w:r>
            <w:proofErr w:type="spellEnd"/>
            <w:r w:rsidRPr="00C23304">
              <w:t xml:space="preserve"> MOD N &lt;&gt; 0 indicates that the </w:t>
            </w:r>
            <w:proofErr w:type="spellStart"/>
            <w:r w:rsidRPr="00C23304">
              <w:t>SSB</w:t>
            </w:r>
            <w:proofErr w:type="spellEnd"/>
            <w:r w:rsidRPr="00C23304">
              <w:t xml:space="preserve"> subcarriers are not aligned with the resource grid given by the </w:t>
            </w:r>
            <w:proofErr w:type="spellStart"/>
            <w:r w:rsidRPr="00C23304">
              <w:t>SCS</w:t>
            </w:r>
            <w:proofErr w:type="spellEnd"/>
            <w:r w:rsidRPr="00C23304">
              <w:t xml:space="preserve"> indicated by </w:t>
            </w:r>
            <w:proofErr w:type="spellStart"/>
            <w:r w:rsidRPr="00C23304">
              <w:t>subCarrierSpacingCommon</w:t>
            </w:r>
            <w:proofErr w:type="spellEnd"/>
            <w:r w:rsidRPr="00C23304">
              <w:t xml:space="preserve"> in the MIB.</w:t>
            </w:r>
          </w:p>
        </w:tc>
      </w:tr>
    </w:tbl>
    <w:p w14:paraId="0297ADB5" w14:textId="77777777" w:rsidR="00C1695C" w:rsidRPr="00C23304" w:rsidRDefault="00C1695C" w:rsidP="00C1695C">
      <w:pPr>
        <w:pStyle w:val="B2"/>
        <w:ind w:firstLine="0"/>
      </w:pPr>
      <w:r w:rsidRPr="00C23304">
        <w:br/>
        <w:t xml:space="preserve">If </w:t>
      </w:r>
      <w:proofErr w:type="spellStart"/>
      <w:r w:rsidRPr="00C23304">
        <w:t>k</w:t>
      </w:r>
      <w:r w:rsidRPr="00C23304">
        <w:rPr>
          <w:vertAlign w:val="subscript"/>
        </w:rPr>
        <w:t>SSB</w:t>
      </w:r>
      <w:proofErr w:type="spellEnd"/>
      <w:r w:rsidRPr="00C23304">
        <w:t xml:space="preserve"> is an integer and </w:t>
      </w:r>
      <w:proofErr w:type="spellStart"/>
      <w:r w:rsidRPr="00C23304">
        <w:t>k</w:t>
      </w:r>
      <w:r w:rsidRPr="00C23304">
        <w:rPr>
          <w:vertAlign w:val="subscript"/>
        </w:rPr>
        <w:t>SSB</w:t>
      </w:r>
      <w:proofErr w:type="spellEnd"/>
      <w:r w:rsidRPr="00C23304">
        <w:t xml:space="preserve"> MOD N = 0, then continue from step 3 else modify the carrier frequency to get valid value of </w:t>
      </w:r>
      <w:proofErr w:type="spellStart"/>
      <w:r w:rsidRPr="00C23304">
        <w:t>k</w:t>
      </w:r>
      <w:r w:rsidRPr="00C23304">
        <w:rPr>
          <w:vertAlign w:val="subscript"/>
        </w:rPr>
        <w:t>SSB</w:t>
      </w:r>
      <w:proofErr w:type="spellEnd"/>
      <w:r w:rsidRPr="00C23304">
        <w:t xml:space="preserve"> and </w:t>
      </w:r>
      <w:proofErr w:type="spellStart"/>
      <w:r w:rsidRPr="00C23304">
        <w:t>k</w:t>
      </w:r>
      <w:r w:rsidRPr="00C23304">
        <w:rPr>
          <w:vertAlign w:val="subscript"/>
        </w:rPr>
        <w:t>SSB</w:t>
      </w:r>
      <w:proofErr w:type="spellEnd"/>
      <w:r w:rsidRPr="00C23304">
        <w:t xml:space="preserve"> MOD N = 0.</w:t>
      </w:r>
    </w:p>
    <w:p w14:paraId="0FEFB766" w14:textId="77777777" w:rsidR="00C1695C" w:rsidRPr="00C23304" w:rsidRDefault="00C1695C" w:rsidP="00C1695C">
      <w:pPr>
        <w:pStyle w:val="B1"/>
        <w:rPr>
          <w:iCs/>
        </w:rPr>
      </w:pPr>
      <w:r w:rsidRPr="00C23304">
        <w:t>3.</w:t>
      </w:r>
      <w:r w:rsidRPr="00C23304">
        <w:tab/>
        <w:t xml:space="preserve">Calculate Point A frequency, </w:t>
      </w:r>
      <w:proofErr w:type="spellStart"/>
      <w:r w:rsidRPr="00C23304">
        <w:t>ΔF</w:t>
      </w:r>
      <w:r w:rsidRPr="00C23304">
        <w:rPr>
          <w:vertAlign w:val="subscript"/>
        </w:rPr>
        <w:t>offsetToCarrier</w:t>
      </w:r>
      <w:proofErr w:type="spellEnd"/>
      <w:r w:rsidRPr="00C23304">
        <w:t xml:space="preserve"> and </w:t>
      </w:r>
      <w:proofErr w:type="spellStart"/>
      <w:r w:rsidRPr="00C23304">
        <w:t>ΔF</w:t>
      </w:r>
      <w:r w:rsidRPr="00C23304">
        <w:rPr>
          <w:vertAlign w:val="subscript"/>
        </w:rPr>
        <w:t>OffsetToPointA</w:t>
      </w:r>
      <w:proofErr w:type="spellEnd"/>
      <w:r w:rsidRPr="00C23304">
        <w:t>:</w:t>
      </w:r>
      <w:r w:rsidRPr="00C23304">
        <w:br/>
        <w:t xml:space="preserve">The </w:t>
      </w:r>
      <w:proofErr w:type="spellStart"/>
      <w:r w:rsidRPr="00C23304">
        <w:t>CORESET#0</w:t>
      </w:r>
      <w:proofErr w:type="spellEnd"/>
      <w:r w:rsidRPr="00C23304">
        <w:t xml:space="preserve"> configuration is selected using 24 </w:t>
      </w:r>
      <w:proofErr w:type="spellStart"/>
      <w:r w:rsidRPr="00C23304">
        <w:t>RBs</w:t>
      </w:r>
      <w:proofErr w:type="spellEnd"/>
      <w:r w:rsidRPr="00C23304">
        <w:t xml:space="preserve"> and </w:t>
      </w:r>
      <w:proofErr w:type="spellStart"/>
      <w:r w:rsidRPr="00C23304">
        <w:t>Offset</w:t>
      </w:r>
      <w:r w:rsidRPr="00C23304">
        <w:rPr>
          <w:vertAlign w:val="subscript"/>
        </w:rPr>
        <w:t>RBs</w:t>
      </w:r>
      <w:proofErr w:type="spellEnd"/>
      <w:r w:rsidRPr="00C23304">
        <w:t xml:space="preserve"> = 0 according to Table 13-8 and Index 0 for </w:t>
      </w:r>
      <w:proofErr w:type="spellStart"/>
      <w:r w:rsidRPr="00C23304">
        <w:t>SCS</w:t>
      </w:r>
      <w:r w:rsidRPr="00C23304">
        <w:rPr>
          <w:vertAlign w:val="subscript"/>
        </w:rPr>
        <w:t>SSB</w:t>
      </w:r>
      <w:proofErr w:type="spellEnd"/>
      <w:r w:rsidRPr="00C23304">
        <w:t xml:space="preserve"> =120 </w:t>
      </w:r>
      <w:proofErr w:type="spellStart"/>
      <w:r w:rsidRPr="00C23304">
        <w:t>KHz</w:t>
      </w:r>
      <w:proofErr w:type="spellEnd"/>
      <w:r w:rsidRPr="00C23304">
        <w:t xml:space="preserve"> and Table 13-10 and Index 0 for </w:t>
      </w:r>
      <w:proofErr w:type="spellStart"/>
      <w:r w:rsidRPr="00C23304">
        <w:t>SCS</w:t>
      </w:r>
      <w:r w:rsidRPr="00C23304">
        <w:rPr>
          <w:vertAlign w:val="subscript"/>
        </w:rPr>
        <w:t>SSB</w:t>
      </w:r>
      <w:proofErr w:type="spellEnd"/>
      <w:r w:rsidRPr="00C23304">
        <w:t xml:space="preserve"> =240 kHz (see </w:t>
      </w:r>
      <w:proofErr w:type="spellStart"/>
      <w:r w:rsidRPr="00C23304">
        <w:t>C.4.1</w:t>
      </w:r>
      <w:proofErr w:type="spellEnd"/>
      <w:r w:rsidRPr="00C23304">
        <w:t xml:space="preserve">). This means that </w:t>
      </w:r>
      <w:proofErr w:type="spellStart"/>
      <w:r w:rsidRPr="00C23304">
        <w:rPr>
          <w:rFonts w:ascii="Arial" w:hAnsi="Arial"/>
          <w:sz w:val="18"/>
        </w:rPr>
        <w:t>F</w:t>
      </w:r>
      <w:r w:rsidRPr="00C23304">
        <w:rPr>
          <w:rFonts w:ascii="Arial" w:hAnsi="Arial"/>
          <w:sz w:val="18"/>
          <w:vertAlign w:val="subscript"/>
        </w:rPr>
        <w:t>OffsetToPointA</w:t>
      </w:r>
      <w:proofErr w:type="spellEnd"/>
      <w:r w:rsidRPr="00C23304">
        <w:t xml:space="preserve"> = </w:t>
      </w:r>
      <w:proofErr w:type="spellStart"/>
      <w:r w:rsidRPr="00C23304">
        <w:rPr>
          <w:rFonts w:ascii="Arial" w:hAnsi="Arial"/>
          <w:sz w:val="18"/>
        </w:rPr>
        <w:t>F</w:t>
      </w:r>
      <w:r w:rsidRPr="00C23304">
        <w:rPr>
          <w:rFonts w:ascii="Arial" w:hAnsi="Arial"/>
          <w:sz w:val="18"/>
          <w:vertAlign w:val="subscript"/>
        </w:rPr>
        <w:t>carrierLow</w:t>
      </w:r>
      <w:proofErr w:type="spellEnd"/>
      <w:r w:rsidRPr="00C23304">
        <w:t xml:space="preserve">. By selecting Point A </w:t>
      </w:r>
      <w:r w:rsidRPr="00C23304">
        <w:rPr>
          <w:iCs/>
        </w:rPr>
        <w:t xml:space="preserve">equal to </w:t>
      </w:r>
      <w:proofErr w:type="spellStart"/>
      <w:r w:rsidRPr="00C23304">
        <w:rPr>
          <w:rFonts w:ascii="Arial" w:hAnsi="Arial"/>
          <w:sz w:val="18"/>
        </w:rPr>
        <w:t>F</w:t>
      </w:r>
      <w:r w:rsidRPr="00C23304">
        <w:rPr>
          <w:rFonts w:ascii="Arial" w:hAnsi="Arial"/>
          <w:sz w:val="18"/>
          <w:vertAlign w:val="subscript"/>
        </w:rPr>
        <w:t>carrierLow</w:t>
      </w:r>
      <w:proofErr w:type="spellEnd"/>
      <w:r w:rsidRPr="00C23304">
        <w:rPr>
          <w:iCs/>
        </w:rPr>
        <w:t xml:space="preserve"> this gives: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C23304" w14:paraId="212B0EE9" w14:textId="77777777" w:rsidTr="00081B22">
        <w:tc>
          <w:tcPr>
            <w:tcW w:w="8647" w:type="dxa"/>
            <w:shd w:val="clear" w:color="auto" w:fill="auto"/>
          </w:tcPr>
          <w:p w14:paraId="7A5B71D6" w14:textId="77777777" w:rsidR="00C1695C" w:rsidRPr="00C23304" w:rsidRDefault="00C1695C" w:rsidP="00081B22">
            <w:pPr>
              <w:pStyle w:val="TAL"/>
            </w:pPr>
            <w:proofErr w:type="spellStart"/>
            <w:r w:rsidRPr="00C23304">
              <w:rPr>
                <w:i/>
                <w:iCs/>
              </w:rPr>
              <w:t>FPointA</w:t>
            </w:r>
            <w:proofErr w:type="spellEnd"/>
            <w:r w:rsidRPr="00C23304">
              <w:t xml:space="preserve"> = </w:t>
            </w:r>
            <w:proofErr w:type="spellStart"/>
            <w:r w:rsidRPr="00C23304">
              <w:t>F</w:t>
            </w:r>
            <w:r w:rsidRPr="00C23304">
              <w:rPr>
                <w:vertAlign w:val="subscript"/>
              </w:rPr>
              <w:t>carrierLow</w:t>
            </w:r>
            <w:proofErr w:type="spellEnd"/>
            <w:r w:rsidRPr="00C23304">
              <w:rPr>
                <w:i/>
                <w:iCs/>
              </w:rPr>
              <w:t xml:space="preserve"> </w:t>
            </w:r>
          </w:p>
        </w:tc>
      </w:tr>
      <w:tr w:rsidR="00C1695C" w:rsidRPr="00C23304" w14:paraId="583CDE26" w14:textId="77777777" w:rsidTr="00081B22">
        <w:tc>
          <w:tcPr>
            <w:tcW w:w="8647" w:type="dxa"/>
            <w:shd w:val="clear" w:color="auto" w:fill="auto"/>
          </w:tcPr>
          <w:p w14:paraId="0BE7D757" w14:textId="77777777" w:rsidR="00C1695C" w:rsidRPr="00C23304" w:rsidRDefault="00C1695C" w:rsidP="00081B22">
            <w:pPr>
              <w:pStyle w:val="TAL"/>
              <w:rPr>
                <w:i/>
                <w:iCs/>
              </w:rPr>
            </w:pPr>
            <w:proofErr w:type="spellStart"/>
            <w:r w:rsidRPr="00C23304">
              <w:t>ΔF</w:t>
            </w:r>
            <w:r w:rsidRPr="00C23304">
              <w:rPr>
                <w:vertAlign w:val="subscript"/>
              </w:rPr>
              <w:t>offsetToCarrier</w:t>
            </w:r>
            <w:proofErr w:type="spellEnd"/>
            <w:r w:rsidRPr="00C23304">
              <w:rPr>
                <w:vertAlign w:val="subscript"/>
              </w:rPr>
              <w:t xml:space="preserve"> </w:t>
            </w:r>
            <w:r w:rsidRPr="00C23304">
              <w:t>= 0</w:t>
            </w:r>
          </w:p>
        </w:tc>
      </w:tr>
      <w:tr w:rsidR="00C1695C" w:rsidRPr="00C23304" w14:paraId="0E143782" w14:textId="77777777" w:rsidTr="00081B22">
        <w:tc>
          <w:tcPr>
            <w:tcW w:w="8647" w:type="dxa"/>
            <w:shd w:val="clear" w:color="auto" w:fill="auto"/>
          </w:tcPr>
          <w:p w14:paraId="322344D4" w14:textId="77777777" w:rsidR="00C1695C" w:rsidRPr="00C23304" w:rsidRDefault="00C1695C" w:rsidP="00081B22">
            <w:pPr>
              <w:pStyle w:val="TAL"/>
              <w:rPr>
                <w:i/>
                <w:iCs/>
              </w:rPr>
            </w:pPr>
            <w:proofErr w:type="spellStart"/>
            <w:r w:rsidRPr="00C23304">
              <w:t>ΔF</w:t>
            </w:r>
            <w:r w:rsidRPr="00C23304">
              <w:rPr>
                <w:vertAlign w:val="subscript"/>
              </w:rPr>
              <w:t>OffsetToPointA</w:t>
            </w:r>
            <w:proofErr w:type="spellEnd"/>
            <w:r w:rsidRPr="00C23304">
              <w:rPr>
                <w:vertAlign w:val="subscript"/>
              </w:rPr>
              <w:t xml:space="preserve"> </w:t>
            </w:r>
            <w:r w:rsidRPr="00C23304">
              <w:t>= 0</w:t>
            </w:r>
          </w:p>
        </w:tc>
      </w:tr>
    </w:tbl>
    <w:p w14:paraId="38A23C6F" w14:textId="77777777" w:rsidR="00C1695C" w:rsidRPr="00C23304" w:rsidRDefault="00C1695C" w:rsidP="00B4600B"/>
    <w:p w14:paraId="42F54FBB" w14:textId="77777777" w:rsidR="00C1695C" w:rsidRPr="00C23304" w:rsidRDefault="00C1695C" w:rsidP="00C1695C">
      <w:pPr>
        <w:pStyle w:val="B1"/>
      </w:pPr>
      <w:r w:rsidRPr="00C23304">
        <w:t>4.</w:t>
      </w:r>
      <w:r w:rsidRPr="00C23304">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C1695C" w:rsidRPr="00C23304" w14:paraId="051218E7" w14:textId="77777777" w:rsidTr="00081B22">
        <w:tc>
          <w:tcPr>
            <w:tcW w:w="2694" w:type="dxa"/>
          </w:tcPr>
          <w:p w14:paraId="580097DE" w14:textId="77777777" w:rsidR="00C1695C" w:rsidRPr="00C23304" w:rsidRDefault="00C1695C" w:rsidP="00081B22">
            <w:pPr>
              <w:pStyle w:val="TAH"/>
            </w:pPr>
            <w:r w:rsidRPr="00C23304">
              <w:t>IE field</w:t>
            </w:r>
          </w:p>
        </w:tc>
        <w:tc>
          <w:tcPr>
            <w:tcW w:w="6237" w:type="dxa"/>
            <w:shd w:val="clear" w:color="auto" w:fill="auto"/>
          </w:tcPr>
          <w:p w14:paraId="29CEFECF" w14:textId="77777777" w:rsidR="00C1695C" w:rsidRPr="00C23304" w:rsidRDefault="00C1695C" w:rsidP="00081B22">
            <w:pPr>
              <w:pStyle w:val="TAH"/>
              <w:rPr>
                <w:iCs/>
              </w:rPr>
            </w:pPr>
            <w:r w:rsidRPr="00C23304">
              <w:rPr>
                <w:iCs/>
              </w:rPr>
              <w:t>Value</w:t>
            </w:r>
          </w:p>
        </w:tc>
      </w:tr>
      <w:tr w:rsidR="00C1695C" w:rsidRPr="00C23304" w14:paraId="75834815" w14:textId="77777777" w:rsidTr="00081B22">
        <w:tc>
          <w:tcPr>
            <w:tcW w:w="2694" w:type="dxa"/>
          </w:tcPr>
          <w:p w14:paraId="22521742" w14:textId="77777777" w:rsidR="00C1695C" w:rsidRPr="00C23304" w:rsidRDefault="00C1695C" w:rsidP="00081B22">
            <w:pPr>
              <w:pStyle w:val="TAL"/>
              <w:rPr>
                <w:i/>
                <w:iCs/>
              </w:rPr>
            </w:pPr>
            <w:proofErr w:type="spellStart"/>
            <w:r w:rsidRPr="00C23304">
              <w:rPr>
                <w:i/>
                <w:iCs/>
              </w:rPr>
              <w:t>ssb-SubcarrierOffset</w:t>
            </w:r>
            <w:proofErr w:type="spellEnd"/>
          </w:p>
        </w:tc>
        <w:tc>
          <w:tcPr>
            <w:tcW w:w="6237" w:type="dxa"/>
            <w:shd w:val="clear" w:color="auto" w:fill="auto"/>
          </w:tcPr>
          <w:p w14:paraId="42530170" w14:textId="77777777" w:rsidR="00C1695C" w:rsidRPr="00C23304" w:rsidRDefault="00C1695C" w:rsidP="00081B22">
            <w:pPr>
              <w:pStyle w:val="TAL"/>
            </w:pPr>
            <w:r w:rsidRPr="00C23304">
              <w:t xml:space="preserve">Set to the 4 least significant bits of </w:t>
            </w:r>
            <w:proofErr w:type="spellStart"/>
            <w:r w:rsidRPr="00C23304">
              <w:t>k</w:t>
            </w:r>
            <w:r w:rsidRPr="00C23304">
              <w:rPr>
                <w:vertAlign w:val="subscript"/>
              </w:rPr>
              <w:t>SSB</w:t>
            </w:r>
            <w:proofErr w:type="spellEnd"/>
            <w:r w:rsidRPr="00C23304">
              <w:t xml:space="preserve">. </w:t>
            </w:r>
          </w:p>
          <w:p w14:paraId="056B03F4" w14:textId="77777777" w:rsidR="00C1695C" w:rsidRPr="00C23304" w:rsidRDefault="00C1695C" w:rsidP="00081B22">
            <w:pPr>
              <w:pStyle w:val="TAL"/>
            </w:pPr>
            <w:r w:rsidRPr="00C23304">
              <w:rPr>
                <w:szCs w:val="22"/>
                <w:lang w:eastAsia="ja-JP"/>
              </w:rPr>
              <w:t xml:space="preserve">The IE field </w:t>
            </w:r>
            <w:proofErr w:type="spellStart"/>
            <w:r w:rsidRPr="00C23304">
              <w:rPr>
                <w:i/>
                <w:iCs/>
              </w:rPr>
              <w:t>ssb-SubcarrierOffset</w:t>
            </w:r>
            <w:proofErr w:type="spellEnd"/>
            <w:r w:rsidRPr="00C23304">
              <w:t xml:space="preserve"> is signalled in the MIB.</w:t>
            </w:r>
          </w:p>
        </w:tc>
      </w:tr>
      <w:tr w:rsidR="00C1695C" w:rsidRPr="00C23304" w14:paraId="19651478" w14:textId="77777777" w:rsidTr="00081B22">
        <w:tc>
          <w:tcPr>
            <w:tcW w:w="2694" w:type="dxa"/>
          </w:tcPr>
          <w:p w14:paraId="4871406B" w14:textId="77777777" w:rsidR="00C1695C" w:rsidRPr="00C23304" w:rsidRDefault="00C1695C" w:rsidP="00081B22">
            <w:pPr>
              <w:pStyle w:val="TAL"/>
              <w:rPr>
                <w:i/>
                <w:iCs/>
              </w:rPr>
            </w:pPr>
            <w:proofErr w:type="spellStart"/>
            <w:r w:rsidRPr="00C23304">
              <w:rPr>
                <w:i/>
                <w:iCs/>
              </w:rPr>
              <w:t>controlResourceSetZero</w:t>
            </w:r>
            <w:proofErr w:type="spellEnd"/>
          </w:p>
        </w:tc>
        <w:tc>
          <w:tcPr>
            <w:tcW w:w="6237" w:type="dxa"/>
            <w:shd w:val="clear" w:color="auto" w:fill="auto"/>
          </w:tcPr>
          <w:p w14:paraId="3BC12D33" w14:textId="77777777" w:rsidR="00C1695C" w:rsidRPr="00C23304" w:rsidRDefault="00C1695C" w:rsidP="00081B22">
            <w:pPr>
              <w:pStyle w:val="TAL"/>
            </w:pPr>
            <w:r w:rsidRPr="00C23304">
              <w:t xml:space="preserve">0 (Index=0 in table 13-8 for </w:t>
            </w:r>
            <w:proofErr w:type="spellStart"/>
            <w:r w:rsidRPr="00C23304">
              <w:t>SCS</w:t>
            </w:r>
            <w:r w:rsidRPr="00C23304">
              <w:rPr>
                <w:vertAlign w:val="subscript"/>
              </w:rPr>
              <w:t>SSB</w:t>
            </w:r>
            <w:proofErr w:type="spellEnd"/>
            <w:r w:rsidRPr="00C23304">
              <w:t xml:space="preserve"> =120 </w:t>
            </w:r>
            <w:proofErr w:type="spellStart"/>
            <w:r w:rsidRPr="00C23304">
              <w:t>KHz</w:t>
            </w:r>
            <w:proofErr w:type="spellEnd"/>
            <w:r w:rsidRPr="00C23304">
              <w:t xml:space="preserve"> and table 13-10 for </w:t>
            </w:r>
            <w:proofErr w:type="spellStart"/>
            <w:r w:rsidRPr="00C23304">
              <w:t>SCS</w:t>
            </w:r>
            <w:r w:rsidRPr="00C23304">
              <w:rPr>
                <w:vertAlign w:val="subscript"/>
              </w:rPr>
              <w:t>SSB</w:t>
            </w:r>
            <w:proofErr w:type="spellEnd"/>
            <w:r w:rsidRPr="00C23304">
              <w:t xml:space="preserve"> =240 </w:t>
            </w:r>
            <w:proofErr w:type="spellStart"/>
            <w:r w:rsidRPr="00C23304">
              <w:t>KHz</w:t>
            </w:r>
            <w:proofErr w:type="spellEnd"/>
            <w:r w:rsidRPr="00C23304">
              <w:t xml:space="preserve"> in TS 38.213 [22]. </w:t>
            </w:r>
          </w:p>
          <w:p w14:paraId="7CEFDFAE" w14:textId="77777777" w:rsidR="00C1695C" w:rsidRPr="00C23304" w:rsidRDefault="00C1695C" w:rsidP="00081B22">
            <w:pPr>
              <w:pStyle w:val="TAL"/>
              <w:rPr>
                <w:iCs/>
              </w:rPr>
            </w:pPr>
            <w:r w:rsidRPr="00C23304">
              <w:t xml:space="preserve">The IE field </w:t>
            </w:r>
            <w:proofErr w:type="spellStart"/>
            <w:r w:rsidRPr="00C23304">
              <w:rPr>
                <w:i/>
                <w:iCs/>
              </w:rPr>
              <w:t>controlResourceSetZero</w:t>
            </w:r>
            <w:proofErr w:type="spellEnd"/>
            <w:r w:rsidRPr="00C23304">
              <w:t xml:space="preserve"> is signalled in the IE </w:t>
            </w:r>
            <w:proofErr w:type="spellStart"/>
            <w:r w:rsidRPr="00C23304">
              <w:t>pdcch-ConfigSIB1</w:t>
            </w:r>
            <w:proofErr w:type="spellEnd"/>
            <w:r w:rsidRPr="00C23304">
              <w:t xml:space="preserve"> in the MIB.</w:t>
            </w:r>
          </w:p>
        </w:tc>
      </w:tr>
      <w:tr w:rsidR="00C1695C" w:rsidRPr="00C23304" w14:paraId="588DC04A" w14:textId="77777777" w:rsidTr="00081B22">
        <w:tc>
          <w:tcPr>
            <w:tcW w:w="2694" w:type="dxa"/>
          </w:tcPr>
          <w:p w14:paraId="55CEF59E" w14:textId="77777777" w:rsidR="00C1695C" w:rsidRPr="00C23304" w:rsidRDefault="00C1695C" w:rsidP="00081B22">
            <w:pPr>
              <w:pStyle w:val="TAL"/>
              <w:rPr>
                <w:i/>
                <w:iCs/>
                <w:szCs w:val="18"/>
                <w:lang w:eastAsia="ja-JP"/>
              </w:rPr>
            </w:pPr>
            <w:proofErr w:type="spellStart"/>
            <w:r w:rsidRPr="00C23304">
              <w:rPr>
                <w:i/>
                <w:iCs/>
                <w:szCs w:val="18"/>
                <w:lang w:eastAsia="ja-JP"/>
              </w:rPr>
              <w:t>absoluteFrequencySSB</w:t>
            </w:r>
            <w:proofErr w:type="spellEnd"/>
          </w:p>
        </w:tc>
        <w:tc>
          <w:tcPr>
            <w:tcW w:w="6237" w:type="dxa"/>
            <w:shd w:val="clear" w:color="auto" w:fill="auto"/>
          </w:tcPr>
          <w:p w14:paraId="7FB186CF" w14:textId="77777777" w:rsidR="00C1695C" w:rsidRPr="00C23304" w:rsidRDefault="00C1695C" w:rsidP="00081B22">
            <w:pPr>
              <w:pStyle w:val="TAL"/>
              <w:rPr>
                <w:szCs w:val="18"/>
                <w:lang w:eastAsia="ja-JP"/>
              </w:rPr>
            </w:pPr>
            <w:r w:rsidRPr="00C23304">
              <w:rPr>
                <w:szCs w:val="18"/>
                <w:lang w:eastAsia="ja-JP"/>
              </w:rPr>
              <w:t xml:space="preserve">Set to </w:t>
            </w:r>
            <w:proofErr w:type="spellStart"/>
            <w:r w:rsidRPr="00C23304">
              <w:rPr>
                <w:szCs w:val="18"/>
              </w:rPr>
              <w:t>F</w:t>
            </w:r>
            <w:r w:rsidRPr="00C23304">
              <w:rPr>
                <w:szCs w:val="18"/>
                <w:vertAlign w:val="subscript"/>
              </w:rPr>
              <w:t>SSref</w:t>
            </w:r>
            <w:proofErr w:type="spellEnd"/>
            <w:r w:rsidRPr="00C23304">
              <w:rPr>
                <w:szCs w:val="18"/>
              </w:rPr>
              <w:t xml:space="preserve"> expressed in </w:t>
            </w:r>
            <w:r w:rsidRPr="00C23304">
              <w:rPr>
                <w:iCs/>
                <w:szCs w:val="18"/>
              </w:rPr>
              <w:t xml:space="preserve">ARFCN </w:t>
            </w:r>
            <w:r w:rsidRPr="00C23304">
              <w:rPr>
                <w:szCs w:val="18"/>
              </w:rPr>
              <w:t>as defined in TS 38.101-1 [15] and TS 38.101-2 [39], clause 5.4.2.</w:t>
            </w:r>
          </w:p>
        </w:tc>
      </w:tr>
      <w:tr w:rsidR="00C1695C" w:rsidRPr="00C23304" w14:paraId="1C8B8161" w14:textId="77777777" w:rsidTr="00081B22">
        <w:tc>
          <w:tcPr>
            <w:tcW w:w="2694" w:type="dxa"/>
          </w:tcPr>
          <w:p w14:paraId="5116B1EC" w14:textId="77777777" w:rsidR="00C1695C" w:rsidRPr="00C23304" w:rsidRDefault="00C1695C" w:rsidP="00081B22">
            <w:pPr>
              <w:pStyle w:val="TAL"/>
              <w:rPr>
                <w:i/>
              </w:rPr>
            </w:pPr>
            <w:proofErr w:type="spellStart"/>
            <w:r w:rsidRPr="00C23304">
              <w:rPr>
                <w:i/>
              </w:rPr>
              <w:t>absoluteFrequencyPointA</w:t>
            </w:r>
            <w:proofErr w:type="spellEnd"/>
          </w:p>
        </w:tc>
        <w:tc>
          <w:tcPr>
            <w:tcW w:w="6237" w:type="dxa"/>
            <w:shd w:val="clear" w:color="auto" w:fill="auto"/>
          </w:tcPr>
          <w:p w14:paraId="6EB478CF" w14:textId="77777777" w:rsidR="00C1695C" w:rsidRPr="00C23304" w:rsidRDefault="00C1695C" w:rsidP="00081B22">
            <w:pPr>
              <w:pStyle w:val="TAL"/>
              <w:rPr>
                <w:iCs/>
              </w:rPr>
            </w:pPr>
            <w:r w:rsidRPr="00C23304">
              <w:rPr>
                <w:iCs/>
              </w:rPr>
              <w:t xml:space="preserve">Set to </w:t>
            </w:r>
            <w:proofErr w:type="spellStart"/>
            <w:r w:rsidRPr="00C23304">
              <w:t>F</w:t>
            </w:r>
            <w:r w:rsidRPr="00C23304">
              <w:rPr>
                <w:vertAlign w:val="subscript"/>
              </w:rPr>
              <w:t>PointA</w:t>
            </w:r>
            <w:proofErr w:type="spellEnd"/>
            <w:r w:rsidRPr="00C23304">
              <w:t xml:space="preserve"> </w:t>
            </w:r>
            <w:r w:rsidRPr="00C23304">
              <w:rPr>
                <w:szCs w:val="18"/>
              </w:rPr>
              <w:t xml:space="preserve">expressed in </w:t>
            </w:r>
            <w:r w:rsidRPr="00C23304">
              <w:rPr>
                <w:iCs/>
                <w:szCs w:val="18"/>
              </w:rPr>
              <w:t xml:space="preserve">ARFCN </w:t>
            </w:r>
            <w:r w:rsidRPr="00C23304">
              <w:rPr>
                <w:szCs w:val="18"/>
              </w:rPr>
              <w:t>as defined in TS 38.101-1 [15] and TS 38.101-2 [39], clause 5.4.2.</w:t>
            </w:r>
            <w:r w:rsidRPr="00C23304">
              <w:t xml:space="preserve"> </w:t>
            </w:r>
          </w:p>
        </w:tc>
      </w:tr>
      <w:tr w:rsidR="00C1695C" w:rsidRPr="00C23304" w14:paraId="7755ECFC" w14:textId="77777777" w:rsidTr="00081B22">
        <w:tc>
          <w:tcPr>
            <w:tcW w:w="2694" w:type="dxa"/>
          </w:tcPr>
          <w:p w14:paraId="2EEF3A89" w14:textId="77777777" w:rsidR="00C1695C" w:rsidRPr="00C23304" w:rsidRDefault="00C1695C" w:rsidP="00081B22">
            <w:pPr>
              <w:pStyle w:val="TAL"/>
              <w:rPr>
                <w:i/>
              </w:rPr>
            </w:pPr>
            <w:proofErr w:type="spellStart"/>
            <w:r w:rsidRPr="00C23304">
              <w:rPr>
                <w:i/>
              </w:rPr>
              <w:t>offsetToPointA</w:t>
            </w:r>
            <w:proofErr w:type="spellEnd"/>
          </w:p>
        </w:tc>
        <w:tc>
          <w:tcPr>
            <w:tcW w:w="6237" w:type="dxa"/>
            <w:shd w:val="clear" w:color="auto" w:fill="auto"/>
          </w:tcPr>
          <w:p w14:paraId="2AA55A82" w14:textId="77777777" w:rsidR="00C1695C" w:rsidRPr="00C23304" w:rsidRDefault="00C1695C" w:rsidP="00081B22">
            <w:pPr>
              <w:pStyle w:val="TAL"/>
            </w:pPr>
            <w:r w:rsidRPr="00C23304">
              <w:t xml:space="preserve">0 </w:t>
            </w:r>
          </w:p>
          <w:p w14:paraId="248E04AB" w14:textId="77777777" w:rsidR="00C1695C" w:rsidRPr="00C23304" w:rsidRDefault="00C1695C" w:rsidP="00081B22">
            <w:pPr>
              <w:pStyle w:val="TAL"/>
              <w:rPr>
                <w:iCs/>
              </w:rPr>
            </w:pPr>
            <w:r w:rsidRPr="00C23304">
              <w:t xml:space="preserve">The IE field </w:t>
            </w:r>
            <w:proofErr w:type="spellStart"/>
            <w:r w:rsidRPr="00C23304">
              <w:t>o</w:t>
            </w:r>
            <w:r w:rsidRPr="00C23304">
              <w:rPr>
                <w:i/>
              </w:rPr>
              <w:t>ffsetToPointA</w:t>
            </w:r>
            <w:proofErr w:type="spellEnd"/>
            <w:r w:rsidRPr="00C23304">
              <w:rPr>
                <w:iCs/>
              </w:rPr>
              <w:t xml:space="preserve"> is signalled in IE </w:t>
            </w:r>
            <w:proofErr w:type="spellStart"/>
            <w:r w:rsidRPr="00C23304">
              <w:rPr>
                <w:i/>
                <w:iCs/>
              </w:rPr>
              <w:t>FrequencyInfoDL</w:t>
            </w:r>
            <w:proofErr w:type="spellEnd"/>
            <w:r w:rsidRPr="00C23304">
              <w:rPr>
                <w:i/>
                <w:iCs/>
              </w:rPr>
              <w:t>-SIB</w:t>
            </w:r>
            <w:r w:rsidRPr="00C23304">
              <w:t xml:space="preserve">. </w:t>
            </w:r>
          </w:p>
        </w:tc>
      </w:tr>
      <w:tr w:rsidR="00C1695C" w:rsidRPr="00B4600B" w14:paraId="021508A2" w14:textId="77777777" w:rsidTr="00081B22">
        <w:tc>
          <w:tcPr>
            <w:tcW w:w="2694" w:type="dxa"/>
          </w:tcPr>
          <w:p w14:paraId="367169B9" w14:textId="77777777" w:rsidR="00C1695C" w:rsidRPr="00C23304" w:rsidRDefault="00C1695C" w:rsidP="00081B22">
            <w:pPr>
              <w:pStyle w:val="TAL"/>
              <w:rPr>
                <w:i/>
                <w:iCs/>
              </w:rPr>
            </w:pPr>
            <w:proofErr w:type="spellStart"/>
            <w:r w:rsidRPr="00C23304">
              <w:rPr>
                <w:i/>
                <w:iCs/>
              </w:rPr>
              <w:t>offsetToCarrier</w:t>
            </w:r>
            <w:proofErr w:type="spellEnd"/>
          </w:p>
        </w:tc>
        <w:tc>
          <w:tcPr>
            <w:tcW w:w="6237" w:type="dxa"/>
            <w:shd w:val="clear" w:color="auto" w:fill="auto"/>
          </w:tcPr>
          <w:p w14:paraId="37F1A085" w14:textId="77777777" w:rsidR="00C1695C" w:rsidRPr="00C23304" w:rsidRDefault="00C1695C" w:rsidP="00081B22">
            <w:pPr>
              <w:pStyle w:val="TAL"/>
            </w:pPr>
            <w:r w:rsidRPr="00C23304">
              <w:t>0</w:t>
            </w:r>
          </w:p>
          <w:p w14:paraId="4BA7DEA4" w14:textId="77777777" w:rsidR="00C1695C" w:rsidRPr="00B4600B" w:rsidRDefault="00C1695C" w:rsidP="00081B22">
            <w:pPr>
              <w:pStyle w:val="TAL"/>
              <w:rPr>
                <w:rFonts w:eastAsia="Calibri"/>
                <w:sz w:val="22"/>
                <w:szCs w:val="22"/>
              </w:rPr>
            </w:pPr>
            <w:r w:rsidRPr="00C23304">
              <w:t xml:space="preserve">The IE field </w:t>
            </w:r>
            <w:proofErr w:type="spellStart"/>
            <w:r w:rsidRPr="00C23304">
              <w:t>o</w:t>
            </w:r>
            <w:r w:rsidRPr="00C23304">
              <w:rPr>
                <w:i/>
              </w:rPr>
              <w:t>ffsetToCarrier</w:t>
            </w:r>
            <w:proofErr w:type="spellEnd"/>
            <w:r w:rsidRPr="00C23304">
              <w:rPr>
                <w:iCs/>
              </w:rPr>
              <w:t xml:space="preserve"> is signalled in IE </w:t>
            </w:r>
            <w:proofErr w:type="spellStart"/>
            <w:r w:rsidRPr="00C23304">
              <w:rPr>
                <w:i/>
                <w:iCs/>
              </w:rPr>
              <w:t>SCS-SpecificCarrier</w:t>
            </w:r>
            <w:proofErr w:type="spellEnd"/>
            <w:r w:rsidRPr="00C23304">
              <w:t>.</w:t>
            </w:r>
          </w:p>
        </w:tc>
      </w:tr>
    </w:tbl>
    <w:p w14:paraId="7BF8D42A" w14:textId="77777777" w:rsidR="009C46DF" w:rsidRPr="00B4600B" w:rsidRDefault="009C46DF" w:rsidP="00765ABA">
      <w:pPr>
        <w:rPr>
          <w:lang w:eastAsia="x-none"/>
        </w:rPr>
      </w:pPr>
    </w:p>
    <w:sectPr w:rsidR="009C46DF" w:rsidRPr="00B4600B" w:rsidSect="0007758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5A6B8" w14:textId="77777777" w:rsidR="008E0E54" w:rsidRDefault="008E0E54">
      <w:r>
        <w:separator/>
      </w:r>
    </w:p>
  </w:endnote>
  <w:endnote w:type="continuationSeparator" w:id="0">
    <w:p w14:paraId="4F87E5B9" w14:textId="77777777" w:rsidR="008E0E54" w:rsidRDefault="008E0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6D2C07" w:rsidRDefault="006D2C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D57E3" w14:textId="77777777" w:rsidR="008E0E54" w:rsidRDefault="008E0E54">
      <w:r>
        <w:separator/>
      </w:r>
    </w:p>
  </w:footnote>
  <w:footnote w:type="continuationSeparator" w:id="0">
    <w:p w14:paraId="72632640" w14:textId="77777777" w:rsidR="008E0E54" w:rsidRDefault="008E0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6D2C07" w:rsidRDefault="006D2C07" w:rsidP="00DD364D">
    <w:pPr>
      <w:framePr w:h="284" w:hRule="exact" w:wrap="around" w:vAnchor="text" w:hAnchor="margin" w:xAlign="right" w:y="1"/>
      <w:rPr>
        <w:rFonts w:ascii="Arial" w:hAnsi="Arial" w:cs="Arial"/>
        <w:b/>
        <w:sz w:val="18"/>
        <w:szCs w:val="18"/>
      </w:rPr>
    </w:pPr>
    <w:proofErr w:type="spellStart"/>
    <w:r>
      <w:rPr>
        <w:rFonts w:ascii="Arial" w:hAnsi="Arial" w:cs="Arial"/>
        <w:b/>
        <w:sz w:val="18"/>
        <w:szCs w:val="18"/>
      </w:rPr>
      <w:t>3GPP</w:t>
    </w:r>
    <w:proofErr w:type="spellEnd"/>
    <w:r>
      <w:rPr>
        <w:rFonts w:ascii="Arial" w:hAnsi="Arial" w:cs="Arial"/>
        <w:b/>
        <w:sz w:val="18"/>
        <w:szCs w:val="18"/>
      </w:rPr>
      <w:t xml:space="preserve"> TS 38.508-1 </w:t>
    </w:r>
    <w:proofErr w:type="spellStart"/>
    <w:r>
      <w:rPr>
        <w:rFonts w:ascii="Arial" w:hAnsi="Arial" w:cs="Arial"/>
        <w:b/>
        <w:sz w:val="18"/>
        <w:szCs w:val="18"/>
      </w:rPr>
      <w:t>V16.7.0</w:t>
    </w:r>
    <w:proofErr w:type="spellEnd"/>
    <w:r>
      <w:rPr>
        <w:rFonts w:ascii="Arial" w:hAnsi="Arial" w:cs="Arial"/>
        <w:b/>
        <w:sz w:val="18"/>
        <w:szCs w:val="18"/>
      </w:rPr>
      <w:t xml:space="preserve"> (2021-03)</w:t>
    </w:r>
  </w:p>
  <w:p w14:paraId="0EA2FACE" w14:textId="77777777" w:rsidR="006D2C07" w:rsidRDefault="006D2C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6D2C07" w:rsidRDefault="006D2C07"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6D2C07" w:rsidRDefault="006D2C07">
    <w:pPr>
      <w:pStyle w:val="Header"/>
    </w:pPr>
  </w:p>
  <w:p w14:paraId="73964176" w14:textId="77777777" w:rsidR="006D2C07" w:rsidRDefault="006D2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2D3F"/>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4934"/>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2B4D"/>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2F79DE"/>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36A4"/>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3FA4"/>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90EA7"/>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2C07"/>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0D3B"/>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2EB"/>
    <w:rsid w:val="008B39F6"/>
    <w:rsid w:val="008B4297"/>
    <w:rsid w:val="008B46DA"/>
    <w:rsid w:val="008B659E"/>
    <w:rsid w:val="008B6B1B"/>
    <w:rsid w:val="008C54DC"/>
    <w:rsid w:val="008C61EB"/>
    <w:rsid w:val="008C6522"/>
    <w:rsid w:val="008D0214"/>
    <w:rsid w:val="008D058A"/>
    <w:rsid w:val="008D37EB"/>
    <w:rsid w:val="008D509B"/>
    <w:rsid w:val="008D560B"/>
    <w:rsid w:val="008E0E54"/>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A75D6"/>
    <w:rsid w:val="009B06BB"/>
    <w:rsid w:val="009B1539"/>
    <w:rsid w:val="009B28BC"/>
    <w:rsid w:val="009B6D3F"/>
    <w:rsid w:val="009B7111"/>
    <w:rsid w:val="009B75AC"/>
    <w:rsid w:val="009B7AA7"/>
    <w:rsid w:val="009C35AD"/>
    <w:rsid w:val="009C46DF"/>
    <w:rsid w:val="009C7319"/>
    <w:rsid w:val="009C7DEA"/>
    <w:rsid w:val="009D2E7A"/>
    <w:rsid w:val="009D2F72"/>
    <w:rsid w:val="009D3AD9"/>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2BF"/>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3304"/>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2D3B"/>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1452</Words>
  <Characters>8279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11</cp:revision>
  <dcterms:created xsi:type="dcterms:W3CDTF">2021-05-04T13:12:00Z</dcterms:created>
  <dcterms:modified xsi:type="dcterms:W3CDTF">2021-05-07T19:39:00Z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